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8E1C1" w14:textId="14DD58AF" w:rsidR="00E35704" w:rsidRPr="00BA0AE6" w:rsidRDefault="00E35704" w:rsidP="00E35704">
      <w:pPr>
        <w:pStyle w:val="Header"/>
        <w:tabs>
          <w:tab w:val="right" w:pos="9639"/>
        </w:tabs>
        <w:rPr>
          <w:bCs/>
          <w:noProof w:val="0"/>
          <w:sz w:val="24"/>
          <w:szCs w:val="24"/>
        </w:rPr>
      </w:pPr>
      <w:bookmarkStart w:id="0" w:name="_GoBack"/>
      <w:bookmarkEnd w:id="0"/>
      <w:r w:rsidRPr="00BA0AE6">
        <w:rPr>
          <w:bCs/>
          <w:noProof w:val="0"/>
          <w:sz w:val="24"/>
          <w:szCs w:val="24"/>
        </w:rPr>
        <w:t>3GPP TSG RAN Meeting #8</w:t>
      </w:r>
      <w:r w:rsidR="00FD4E39">
        <w:rPr>
          <w:bCs/>
          <w:noProof w:val="0"/>
          <w:sz w:val="24"/>
          <w:szCs w:val="24"/>
        </w:rPr>
        <w:t>5</w:t>
      </w:r>
      <w:r w:rsidRPr="00BA0AE6">
        <w:rPr>
          <w:rFonts w:hint="eastAsia"/>
          <w:bCs/>
          <w:noProof w:val="0"/>
          <w:sz w:val="24"/>
          <w:szCs w:val="24"/>
        </w:rPr>
        <w:tab/>
      </w:r>
      <w:r w:rsidR="002E08C5" w:rsidRPr="002E08C5">
        <w:rPr>
          <w:bCs/>
          <w:noProof w:val="0"/>
          <w:sz w:val="24"/>
          <w:szCs w:val="24"/>
        </w:rPr>
        <w:t>RP-192227</w:t>
      </w:r>
    </w:p>
    <w:p w14:paraId="7919AE55" w14:textId="67B1DB81" w:rsidR="006A45BA" w:rsidRDefault="00FA5E0A" w:rsidP="006A45BA">
      <w:pPr>
        <w:pStyle w:val="CRCoverPage"/>
        <w:tabs>
          <w:tab w:val="right" w:pos="9639"/>
        </w:tabs>
        <w:spacing w:after="0"/>
        <w:rPr>
          <w:rFonts w:eastAsia="Batang" w:cs="Arial"/>
          <w:sz w:val="18"/>
          <w:szCs w:val="18"/>
          <w:lang w:eastAsia="zh-CN"/>
        </w:rPr>
      </w:pPr>
      <w:r w:rsidRPr="00FA5E0A">
        <w:rPr>
          <w:rFonts w:eastAsia="Times New Roman"/>
          <w:b/>
          <w:bCs/>
          <w:sz w:val="24"/>
          <w:szCs w:val="24"/>
          <w:lang w:val="en-US"/>
        </w:rPr>
        <w:t xml:space="preserve">Newport Beach, US, </w:t>
      </w:r>
      <w:r w:rsidR="00FD4E39">
        <w:rPr>
          <w:rFonts w:eastAsia="Times New Roman"/>
          <w:b/>
          <w:bCs/>
          <w:sz w:val="24"/>
          <w:szCs w:val="24"/>
          <w:lang w:val="en-US"/>
        </w:rPr>
        <w:t>Sept</w:t>
      </w:r>
      <w:r w:rsidRPr="00FA5E0A">
        <w:rPr>
          <w:rFonts w:eastAsia="Times New Roman"/>
          <w:b/>
          <w:bCs/>
          <w:sz w:val="24"/>
          <w:szCs w:val="24"/>
          <w:lang w:val="en-US"/>
        </w:rPr>
        <w:t xml:space="preserve"> </w:t>
      </w:r>
      <w:r w:rsidR="00FD4E39">
        <w:rPr>
          <w:rFonts w:eastAsia="Times New Roman"/>
          <w:b/>
          <w:bCs/>
          <w:sz w:val="24"/>
          <w:szCs w:val="24"/>
          <w:lang w:val="en-US"/>
        </w:rPr>
        <w:t>16-20</w:t>
      </w:r>
      <w:r w:rsidRPr="00FA5E0A">
        <w:rPr>
          <w:rFonts w:eastAsia="Times New Roman"/>
          <w:b/>
          <w:bCs/>
          <w:sz w:val="24"/>
          <w:szCs w:val="24"/>
          <w:lang w:val="en-US"/>
        </w:rPr>
        <w:t>, 2019</w:t>
      </w:r>
      <w:r>
        <w:rPr>
          <w:rFonts w:eastAsia="Times New Roman"/>
          <w:b/>
          <w:bCs/>
          <w:sz w:val="24"/>
          <w:szCs w:val="24"/>
          <w:lang w:val="en-US"/>
        </w:rPr>
        <w:tab/>
      </w:r>
      <w:r>
        <w:rPr>
          <w:rFonts w:eastAsia="Batang" w:cs="Arial"/>
          <w:sz w:val="18"/>
          <w:szCs w:val="18"/>
          <w:lang w:eastAsia="zh-CN"/>
        </w:rPr>
        <w:t xml:space="preserve">(revision of </w:t>
      </w:r>
      <w:r w:rsidR="00FD4E39" w:rsidRPr="00FD4E39">
        <w:rPr>
          <w:rFonts w:eastAsia="Batang" w:cs="Arial"/>
          <w:sz w:val="18"/>
          <w:szCs w:val="18"/>
          <w:lang w:eastAsia="zh-CN"/>
        </w:rPr>
        <w:t>RP-191</w:t>
      </w:r>
      <w:r w:rsidR="00205BB7">
        <w:rPr>
          <w:rFonts w:eastAsia="Batang" w:cs="Arial"/>
          <w:sz w:val="18"/>
          <w:szCs w:val="18"/>
          <w:lang w:eastAsia="zh-CN"/>
        </w:rPr>
        <w:t>290</w:t>
      </w:r>
      <w:r>
        <w:rPr>
          <w:rFonts w:eastAsia="Batang" w:cs="Arial"/>
          <w:sz w:val="18"/>
          <w:szCs w:val="18"/>
          <w:lang w:eastAsia="zh-CN"/>
        </w:rPr>
        <w:t>)</w:t>
      </w:r>
    </w:p>
    <w:p w14:paraId="6941F195" w14:textId="77777777" w:rsidR="00AE25BF" w:rsidRPr="00205BB7" w:rsidRDefault="00AE25BF" w:rsidP="00AE25BF">
      <w:pPr>
        <w:pBdr>
          <w:bottom w:val="single" w:sz="4" w:space="1" w:color="auto"/>
        </w:pBdr>
        <w:tabs>
          <w:tab w:val="right" w:pos="9639"/>
        </w:tabs>
        <w:jc w:val="both"/>
        <w:outlineLvl w:val="0"/>
        <w:rPr>
          <w:rFonts w:ascii="Arial" w:eastAsia="Batang" w:hAnsi="Arial" w:cs="Arial"/>
          <w:b/>
          <w:sz w:val="24"/>
          <w:lang w:val="en-GB" w:eastAsia="zh-CN"/>
          <w:rPrChange w:id="1" w:author="Author">
            <w:rPr>
              <w:rFonts w:ascii="Arial" w:eastAsia="Batang" w:hAnsi="Arial" w:cs="Arial"/>
              <w:b/>
              <w:sz w:val="24"/>
              <w:lang w:eastAsia="zh-CN"/>
            </w:rPr>
          </w:rPrChange>
        </w:rPr>
      </w:pPr>
    </w:p>
    <w:p w14:paraId="21DDC0F7" w14:textId="77777777" w:rsidR="00AE25BF" w:rsidRPr="006E5DD5" w:rsidRDefault="00AE25BF" w:rsidP="0028798B">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sidR="008D23B4" w:rsidRPr="008D23B4">
        <w:rPr>
          <w:rFonts w:ascii="Arial" w:eastAsia="Batang" w:hAnsi="Arial"/>
          <w:b/>
          <w:lang w:eastAsia="zh-CN"/>
        </w:rPr>
        <w:t>Nokia, Nokia Shanghai Bell</w:t>
      </w:r>
    </w:p>
    <w:p w14:paraId="5340836B" w14:textId="77777777" w:rsidR="0028798B" w:rsidRPr="008D23B4" w:rsidRDefault="00AE25BF" w:rsidP="00AE25BF">
      <w:pPr>
        <w:tabs>
          <w:tab w:val="left" w:pos="2127"/>
        </w:tabs>
        <w:spacing w:after="0"/>
        <w:ind w:left="2126" w:hanging="2126"/>
        <w:jc w:val="both"/>
        <w:outlineLvl w:val="0"/>
        <w:rPr>
          <w:rFonts w:ascii="Arial" w:eastAsia="Batang" w:hAnsi="Arial"/>
          <w:b/>
          <w:lang w:eastAsia="zh-CN"/>
        </w:rPr>
      </w:pPr>
      <w:r w:rsidRPr="008D23B4">
        <w:rPr>
          <w:rFonts w:ascii="Arial" w:eastAsia="Batang" w:hAnsi="Arial"/>
          <w:b/>
          <w:lang w:eastAsia="zh-CN"/>
        </w:rPr>
        <w:t>Title:</w:t>
      </w:r>
      <w:r w:rsidRPr="008D23B4">
        <w:rPr>
          <w:rFonts w:ascii="Arial" w:eastAsia="Batang" w:hAnsi="Arial"/>
          <w:b/>
          <w:lang w:eastAsia="zh-CN"/>
        </w:rPr>
        <w:tab/>
      </w:r>
      <w:r w:rsidR="00FD4E39" w:rsidRPr="00FD4E39">
        <w:rPr>
          <w:rFonts w:ascii="Arial" w:eastAsia="Batang" w:hAnsi="Arial"/>
          <w:b/>
          <w:lang w:eastAsia="zh-CN"/>
        </w:rPr>
        <w:t>Revised WID on NR RF Requirement Enhancements for FR2</w:t>
      </w:r>
    </w:p>
    <w:p w14:paraId="6CFE88D8" w14:textId="77777777" w:rsidR="00AE25BF" w:rsidRPr="00C9221D" w:rsidRDefault="00AE25BF" w:rsidP="00AE25BF">
      <w:pPr>
        <w:tabs>
          <w:tab w:val="left" w:pos="2127"/>
        </w:tabs>
        <w:spacing w:after="0"/>
        <w:ind w:left="2126" w:hanging="2126"/>
        <w:jc w:val="both"/>
        <w:outlineLvl w:val="0"/>
        <w:rPr>
          <w:rFonts w:ascii="Arial" w:eastAsia="Batang" w:hAnsi="Arial"/>
          <w:b/>
          <w:lang w:eastAsia="zh-CN"/>
        </w:rPr>
      </w:pPr>
      <w:r w:rsidRPr="00C9221D">
        <w:rPr>
          <w:rFonts w:ascii="Arial" w:eastAsia="Batang" w:hAnsi="Arial"/>
          <w:b/>
          <w:lang w:eastAsia="zh-CN"/>
        </w:rPr>
        <w:t>Document for:</w:t>
      </w:r>
      <w:r w:rsidRPr="00C9221D">
        <w:rPr>
          <w:rFonts w:ascii="Arial" w:eastAsia="Batang" w:hAnsi="Arial"/>
          <w:b/>
          <w:lang w:eastAsia="zh-CN"/>
        </w:rPr>
        <w:tab/>
      </w:r>
      <w:r w:rsidR="00E35704" w:rsidRPr="00C9221D">
        <w:rPr>
          <w:rFonts w:ascii="Arial" w:eastAsia="Batang" w:hAnsi="Arial"/>
          <w:b/>
          <w:lang w:eastAsia="zh-CN"/>
        </w:rPr>
        <w:t>Approval</w:t>
      </w:r>
    </w:p>
    <w:p w14:paraId="7BD4B2A9" w14:textId="77777777" w:rsidR="00AE25BF" w:rsidRPr="00EF3C43"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EF3C43">
        <w:rPr>
          <w:rFonts w:ascii="Arial" w:eastAsia="Batang" w:hAnsi="Arial"/>
          <w:b/>
          <w:lang w:eastAsia="zh-CN"/>
        </w:rPr>
        <w:t>Agenda Item:</w:t>
      </w:r>
      <w:r w:rsidRPr="00EF3C43">
        <w:rPr>
          <w:rFonts w:ascii="Arial" w:eastAsia="Batang" w:hAnsi="Arial"/>
          <w:b/>
          <w:lang w:eastAsia="zh-CN"/>
        </w:rPr>
        <w:tab/>
      </w:r>
      <w:r w:rsidR="00674CF5" w:rsidRPr="00EF3C43">
        <w:rPr>
          <w:rFonts w:ascii="Arial" w:eastAsia="Batang" w:hAnsi="Arial"/>
          <w:b/>
          <w:lang w:eastAsia="zh-CN"/>
        </w:rPr>
        <w:t xml:space="preserve">9.4.21 </w:t>
      </w:r>
    </w:p>
    <w:p w14:paraId="29D708B0" w14:textId="77777777" w:rsidR="008A76FD" w:rsidRPr="00EF3C43" w:rsidRDefault="001C5C86" w:rsidP="00BA3A53">
      <w:pPr>
        <w:spacing w:before="120"/>
        <w:jc w:val="center"/>
        <w:rPr>
          <w:rFonts w:ascii="Arial" w:hAnsi="Arial" w:cs="Arial"/>
          <w:sz w:val="36"/>
          <w:szCs w:val="36"/>
        </w:rPr>
      </w:pPr>
      <w:r w:rsidRPr="00EF3C43">
        <w:rPr>
          <w:rFonts w:ascii="Arial" w:hAnsi="Arial" w:cs="Arial"/>
          <w:sz w:val="36"/>
          <w:szCs w:val="36"/>
        </w:rPr>
        <w:t xml:space="preserve">3GPP™ </w:t>
      </w:r>
      <w:r w:rsidR="008A76FD" w:rsidRPr="00EF3C43">
        <w:rPr>
          <w:rFonts w:ascii="Arial" w:hAnsi="Arial" w:cs="Arial"/>
          <w:sz w:val="36"/>
          <w:szCs w:val="36"/>
        </w:rPr>
        <w:t>Work Item Description</w:t>
      </w:r>
    </w:p>
    <w:p w14:paraId="39751530" w14:textId="77777777" w:rsidR="00BA3A53" w:rsidRPr="009C4DDC" w:rsidRDefault="00BC642A" w:rsidP="00BC642A">
      <w:pPr>
        <w:jc w:val="center"/>
        <w:rPr>
          <w:rFonts w:ascii="Times New Roman" w:hAnsi="Times New Roman" w:cs="Times New Roman"/>
          <w:noProof/>
          <w:sz w:val="20"/>
          <w:szCs w:val="20"/>
          <w:rPrChange w:id="2" w:author="Author">
            <w:rPr>
              <w:rFonts w:cs="Arial"/>
              <w:noProof/>
            </w:rPr>
          </w:rPrChange>
        </w:rPr>
      </w:pPr>
      <w:r w:rsidRPr="009C4DDC">
        <w:rPr>
          <w:rFonts w:ascii="Times New Roman" w:hAnsi="Times New Roman" w:cs="Times New Roman"/>
          <w:sz w:val="20"/>
          <w:szCs w:val="20"/>
          <w:rPrChange w:id="3" w:author="Author">
            <w:rPr/>
          </w:rPrChange>
        </w:rPr>
        <w:t xml:space="preserve">For guidance, see </w:t>
      </w:r>
      <w:r w:rsidR="0072616B" w:rsidRPr="009C4DDC">
        <w:fldChar w:fldCharType="begin"/>
      </w:r>
      <w:r w:rsidR="0072616B" w:rsidRPr="009C4DDC">
        <w:rPr>
          <w:rFonts w:ascii="Times New Roman" w:hAnsi="Times New Roman" w:cs="Times New Roman"/>
          <w:sz w:val="20"/>
          <w:szCs w:val="20"/>
          <w:rPrChange w:id="4" w:author="Author">
            <w:rPr/>
          </w:rPrChange>
        </w:rPr>
        <w:instrText xml:space="preserve"> HYPERLINK "http://www.3gpp.org/specifications-groups/working-procedures" </w:instrText>
      </w:r>
      <w:r w:rsidR="0072616B" w:rsidRPr="009C4DDC">
        <w:fldChar w:fldCharType="separate"/>
      </w:r>
      <w:r w:rsidRPr="009C4DDC">
        <w:rPr>
          <w:rStyle w:val="Hyperlink"/>
          <w:rFonts w:ascii="Times New Roman" w:hAnsi="Times New Roman" w:cs="Times New Roman"/>
          <w:sz w:val="20"/>
          <w:szCs w:val="20"/>
          <w:rPrChange w:id="5" w:author="Author">
            <w:rPr>
              <w:rStyle w:val="Hyperlink"/>
            </w:rPr>
          </w:rPrChange>
        </w:rPr>
        <w:t>3GPP Working Procedures</w:t>
      </w:r>
      <w:r w:rsidR="0072616B" w:rsidRPr="009C4DDC">
        <w:rPr>
          <w:rStyle w:val="Hyperlink"/>
          <w:rFonts w:ascii="Times New Roman" w:hAnsi="Times New Roman" w:cs="Times New Roman"/>
          <w:sz w:val="20"/>
          <w:szCs w:val="20"/>
        </w:rPr>
        <w:fldChar w:fldCharType="end"/>
      </w:r>
      <w:r w:rsidRPr="009C4DDC">
        <w:rPr>
          <w:rFonts w:ascii="Times New Roman" w:hAnsi="Times New Roman" w:cs="Times New Roman"/>
          <w:sz w:val="20"/>
          <w:szCs w:val="20"/>
          <w:rPrChange w:id="6" w:author="Author">
            <w:rPr/>
          </w:rPrChange>
        </w:rPr>
        <w:t xml:space="preserve">, article 39; and </w:t>
      </w:r>
      <w:r w:rsidR="0072616B" w:rsidRPr="009C4DDC">
        <w:fldChar w:fldCharType="begin"/>
      </w:r>
      <w:r w:rsidR="0072616B" w:rsidRPr="009C4DDC">
        <w:rPr>
          <w:rFonts w:ascii="Times New Roman" w:hAnsi="Times New Roman" w:cs="Times New Roman"/>
          <w:sz w:val="20"/>
          <w:szCs w:val="20"/>
          <w:rPrChange w:id="7" w:author="Author">
            <w:rPr/>
          </w:rPrChange>
        </w:rPr>
        <w:instrText xml:space="preserve"> HYPERLINK "http://www.3gpp.org/ftp/Specs/html-info/21900.htm" </w:instrText>
      </w:r>
      <w:r w:rsidR="0072616B" w:rsidRPr="009C4DDC">
        <w:fldChar w:fldCharType="separate"/>
      </w:r>
      <w:r w:rsidRPr="009C4DDC">
        <w:rPr>
          <w:rStyle w:val="Hyperlink"/>
          <w:rFonts w:ascii="Times New Roman" w:hAnsi="Times New Roman" w:cs="Times New Roman"/>
          <w:sz w:val="20"/>
          <w:szCs w:val="20"/>
          <w:rPrChange w:id="8" w:author="Author">
            <w:rPr>
              <w:rStyle w:val="Hyperlink"/>
            </w:rPr>
          </w:rPrChange>
        </w:rPr>
        <w:t>3GPP TR 21.900</w:t>
      </w:r>
      <w:r w:rsidR="0072616B" w:rsidRPr="009C4DDC">
        <w:rPr>
          <w:rStyle w:val="Hyperlink"/>
          <w:rFonts w:ascii="Times New Roman" w:hAnsi="Times New Roman" w:cs="Times New Roman"/>
          <w:sz w:val="20"/>
          <w:szCs w:val="20"/>
        </w:rPr>
        <w:fldChar w:fldCharType="end"/>
      </w:r>
      <w:r w:rsidRPr="009C4DDC">
        <w:rPr>
          <w:rFonts w:ascii="Times New Roman" w:hAnsi="Times New Roman" w:cs="Times New Roman"/>
          <w:sz w:val="20"/>
          <w:szCs w:val="20"/>
          <w:rPrChange w:id="9" w:author="Author">
            <w:rPr/>
          </w:rPrChange>
        </w:rPr>
        <w:t>.</w:t>
      </w:r>
      <w:r w:rsidR="00BA3A53" w:rsidRPr="009C4DDC">
        <w:rPr>
          <w:rFonts w:ascii="Times New Roman" w:hAnsi="Times New Roman" w:cs="Times New Roman"/>
          <w:sz w:val="20"/>
          <w:szCs w:val="20"/>
          <w:rPrChange w:id="10" w:author="Author">
            <w:rPr/>
          </w:rPrChange>
        </w:rPr>
        <w:br/>
      </w:r>
      <w:r w:rsidR="00A777AF" w:rsidRPr="009C4DDC">
        <w:rPr>
          <w:rFonts w:ascii="Times New Roman" w:hAnsi="Times New Roman" w:cs="Times New Roman"/>
          <w:noProof/>
          <w:sz w:val="20"/>
          <w:szCs w:val="20"/>
          <w:rPrChange w:id="11" w:author="Author">
            <w:rPr>
              <w:rFonts w:cs="Arial"/>
              <w:noProof/>
            </w:rPr>
          </w:rPrChange>
        </w:rPr>
        <w:t>Information about Work Items</w:t>
      </w:r>
      <w:r w:rsidR="00BA3A53" w:rsidRPr="009C4DDC">
        <w:rPr>
          <w:rFonts w:ascii="Times New Roman" w:hAnsi="Times New Roman" w:cs="Times New Roman"/>
          <w:noProof/>
          <w:sz w:val="20"/>
          <w:szCs w:val="20"/>
          <w:rPrChange w:id="12" w:author="Author">
            <w:rPr>
              <w:rFonts w:cs="Arial"/>
              <w:noProof/>
            </w:rPr>
          </w:rPrChange>
        </w:rPr>
        <w:t xml:space="preserve"> can be found at </w:t>
      </w:r>
      <w:r w:rsidR="0072616B" w:rsidRPr="009C4DDC">
        <w:fldChar w:fldCharType="begin"/>
      </w:r>
      <w:r w:rsidR="0072616B" w:rsidRPr="009C4DDC">
        <w:rPr>
          <w:rFonts w:ascii="Times New Roman" w:hAnsi="Times New Roman" w:cs="Times New Roman"/>
          <w:sz w:val="20"/>
          <w:szCs w:val="20"/>
          <w:rPrChange w:id="13" w:author="Author">
            <w:rPr/>
          </w:rPrChange>
        </w:rPr>
        <w:instrText xml:space="preserve"> HYPERLINK "http://www.3gpp.org/Work-Items" </w:instrText>
      </w:r>
      <w:r w:rsidR="0072616B" w:rsidRPr="009C4DDC">
        <w:fldChar w:fldCharType="separate"/>
      </w:r>
      <w:r w:rsidR="00BA3A53" w:rsidRPr="009C4DDC">
        <w:rPr>
          <w:rStyle w:val="Hyperlink"/>
          <w:rFonts w:ascii="Times New Roman" w:hAnsi="Times New Roman" w:cs="Times New Roman"/>
          <w:noProof/>
          <w:sz w:val="20"/>
          <w:szCs w:val="20"/>
          <w:rPrChange w:id="14" w:author="Author">
            <w:rPr>
              <w:rStyle w:val="Hyperlink"/>
              <w:rFonts w:cs="Arial"/>
              <w:noProof/>
            </w:rPr>
          </w:rPrChange>
        </w:rPr>
        <w:t>http://www.3gpp.org/Work-Items</w:t>
      </w:r>
      <w:r w:rsidR="0072616B" w:rsidRPr="009C4DDC">
        <w:rPr>
          <w:rStyle w:val="Hyperlink"/>
          <w:rFonts w:ascii="Times New Roman" w:hAnsi="Times New Roman" w:cs="Times New Roman"/>
          <w:noProof/>
          <w:sz w:val="20"/>
          <w:szCs w:val="20"/>
        </w:rPr>
        <w:fldChar w:fldCharType="end"/>
      </w:r>
    </w:p>
    <w:p w14:paraId="5BBAB6B1" w14:textId="77777777" w:rsidR="003F268E" w:rsidRPr="008D23B4" w:rsidRDefault="008A76FD" w:rsidP="00BA3A53">
      <w:pPr>
        <w:pStyle w:val="Heading1"/>
        <w:rPr>
          <w:lang w:val="en-US"/>
        </w:rPr>
      </w:pPr>
      <w:r w:rsidRPr="00BA3A53">
        <w:t>Title</w:t>
      </w:r>
      <w:r w:rsidR="00985B73" w:rsidRPr="00BA3A53">
        <w:t>:</w:t>
      </w:r>
      <w:r w:rsidR="00B078D6" w:rsidRPr="00BA3A53">
        <w:t xml:space="preserve"> </w:t>
      </w:r>
      <w:r w:rsidR="00FD4E39">
        <w:t>Revised</w:t>
      </w:r>
      <w:r w:rsidR="00C821C5" w:rsidRPr="00C821C5">
        <w:t xml:space="preserve"> WID on </w:t>
      </w:r>
      <w:r w:rsidR="008D23B4">
        <w:t xml:space="preserve">NR </w:t>
      </w:r>
      <w:r w:rsidR="00204831">
        <w:t xml:space="preserve">RF </w:t>
      </w:r>
      <w:r w:rsidR="008D23B4">
        <w:t>Requirement Enhancements</w:t>
      </w:r>
      <w:r w:rsidR="00204831">
        <w:t xml:space="preserve"> for FR2</w:t>
      </w:r>
    </w:p>
    <w:p w14:paraId="24FF7F7E" w14:textId="6FFDBDB6" w:rsidR="00B078D6" w:rsidRDefault="00E13CB2" w:rsidP="00D31CC8">
      <w:pPr>
        <w:pStyle w:val="Heading2"/>
        <w:tabs>
          <w:tab w:val="left" w:pos="2552"/>
        </w:tabs>
      </w:pPr>
      <w:r>
        <w:t>A</w:t>
      </w:r>
      <w:r w:rsidR="00B078D6">
        <w:t>cronym:</w:t>
      </w:r>
      <w:r w:rsidR="00BF5C6A">
        <w:t xml:space="preserve"> </w:t>
      </w:r>
      <w:r w:rsidR="00580263" w:rsidRPr="00580263">
        <w:t>NR_RF_FR2_req_enh</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9C4DDC" w:rsidRDefault="00B03C01"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Change w:id="15" w:author="Author">
            <w:rPr>
              <w:color w:val="0000FF"/>
            </w:rPr>
          </w:rPrChange>
        </w:rPr>
      </w:pPr>
      <w:r w:rsidRPr="009C4DDC">
        <w:rPr>
          <w:rFonts w:ascii="Times New Roman" w:eastAsia="Times New Roman" w:hAnsi="Times New Roman" w:cs="Times New Roman"/>
          <w:color w:val="0000FF"/>
          <w:sz w:val="20"/>
          <w:szCs w:val="20"/>
          <w:lang w:val="en-GB" w:eastAsia="en-GB"/>
          <w:rPrChange w:id="16" w:author="Author">
            <w:rPr/>
          </w:rPrChange>
        </w:rPr>
        <w:t xml:space="preserve"> </w:t>
      </w:r>
      <w:r w:rsidR="00ED67DA" w:rsidRPr="009C4DDC">
        <w:rPr>
          <w:rFonts w:ascii="Times New Roman" w:eastAsia="Times New Roman" w:hAnsi="Times New Roman" w:cs="Times New Roman"/>
          <w:color w:val="0000FF"/>
          <w:sz w:val="20"/>
          <w:szCs w:val="20"/>
          <w:lang w:val="en-GB" w:eastAsia="en-GB"/>
          <w:rPrChange w:id="17" w:author="Author">
            <w:rPr>
              <w:color w:val="0000FF"/>
            </w:rPr>
          </w:rPrChange>
        </w:rPr>
        <w:t>NOTE:</w:t>
      </w:r>
      <w:r w:rsidR="00ED67DA" w:rsidRPr="009C4DDC">
        <w:rPr>
          <w:rFonts w:ascii="Times New Roman" w:eastAsia="Times New Roman" w:hAnsi="Times New Roman" w:cs="Times New Roman"/>
          <w:color w:val="0000FF"/>
          <w:sz w:val="20"/>
          <w:szCs w:val="20"/>
          <w:lang w:val="en-GB" w:eastAsia="en-GB"/>
          <w:rPrChange w:id="18" w:author="Author">
            <w:rPr>
              <w:color w:val="0000FF"/>
            </w:rPr>
          </w:rPrChange>
        </w:rPr>
        <w:tab/>
        <w:t>For new WIs/SIs leave the Unique identifier empty or you can make a proposal for an Acronym.</w:t>
      </w:r>
    </w:p>
    <w:p w14:paraId="0CC07608"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Change w:id="19" w:author="Author">
            <w:rPr>
              <w:color w:val="0000FF"/>
            </w:rPr>
          </w:rPrChange>
        </w:rPr>
      </w:pPr>
      <w:r w:rsidRPr="009C4DDC">
        <w:rPr>
          <w:rFonts w:ascii="Times New Roman" w:eastAsia="Times New Roman" w:hAnsi="Times New Roman" w:cs="Times New Roman"/>
          <w:color w:val="0000FF"/>
          <w:sz w:val="20"/>
          <w:szCs w:val="20"/>
          <w:lang w:val="en-GB" w:eastAsia="en-GB"/>
          <w:rPrChange w:id="20" w:author="Author">
            <w:rPr>
              <w:color w:val="0000FF"/>
            </w:rPr>
          </w:rPrChange>
        </w:rPr>
        <w:tab/>
        <w:t xml:space="preserve">If this is a RAN WID including Core </w:t>
      </w:r>
      <w:r w:rsidRPr="009C4DDC">
        <w:rPr>
          <w:rFonts w:ascii="Times New Roman" w:eastAsia="Times New Roman" w:hAnsi="Times New Roman" w:cs="Times New Roman"/>
          <w:color w:val="0000FF"/>
          <w:sz w:val="20"/>
          <w:szCs w:val="20"/>
          <w:lang w:val="en-GB" w:eastAsia="en-GB"/>
          <w:rPrChange w:id="21" w:author="Author">
            <w:rPr>
              <w:color w:val="0000FF"/>
              <w:u w:val="single"/>
            </w:rPr>
          </w:rPrChange>
        </w:rPr>
        <w:t>and</w:t>
      </w:r>
      <w:r w:rsidRPr="009C4DDC">
        <w:rPr>
          <w:rFonts w:ascii="Times New Roman" w:eastAsia="Times New Roman" w:hAnsi="Times New Roman" w:cs="Times New Roman"/>
          <w:color w:val="0000FF"/>
          <w:sz w:val="20"/>
          <w:szCs w:val="20"/>
          <w:lang w:val="en-GB" w:eastAsia="en-GB"/>
          <w:rPrChange w:id="22" w:author="Author">
            <w:rPr>
              <w:color w:val="0000FF"/>
            </w:rPr>
          </w:rPrChange>
        </w:rPr>
        <w:t xml:space="preserve"> Perf. part, then Title, Acronym and Unique identifier refer to the feature WI.</w:t>
      </w:r>
    </w:p>
    <w:p w14:paraId="4E7CCA9A"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Change w:id="23" w:author="Author">
            <w:rPr>
              <w:color w:val="0000FF"/>
            </w:rPr>
          </w:rPrChange>
        </w:rPr>
      </w:pPr>
      <w:r w:rsidRPr="009C4DDC">
        <w:rPr>
          <w:rFonts w:ascii="Times New Roman" w:eastAsia="Times New Roman" w:hAnsi="Times New Roman" w:cs="Times New Roman"/>
          <w:color w:val="0000FF"/>
          <w:sz w:val="20"/>
          <w:szCs w:val="20"/>
          <w:lang w:val="en-GB" w:eastAsia="en-GB"/>
          <w:rPrChange w:id="24" w:author="Author">
            <w:rPr>
              <w:color w:val="0000FF"/>
            </w:rPr>
          </w:rPrChange>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EF3C43">
        <w:rPr>
          <w:color w:val="0000FF"/>
        </w:rPr>
        <w:tab/>
      </w:r>
      <w:r w:rsidRPr="009C4DDC">
        <w:rPr>
          <w:rFonts w:ascii="Times New Roman" w:eastAsia="Times New Roman" w:hAnsi="Times New Roman" w:cs="Times New Roman"/>
          <w:color w:val="0000FF"/>
          <w:sz w:val="20"/>
          <w:szCs w:val="20"/>
          <w:lang w:val="en-GB"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C9221D" w:rsidRDefault="00ED67DA" w:rsidP="00707203">
            <w:pPr>
              <w:pStyle w:val="TAL"/>
              <w:rPr>
                <w:b/>
                <w:bCs/>
                <w:color w:val="0000FF"/>
              </w:rPr>
            </w:pPr>
            <w:r w:rsidRPr="00C9221D">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C9221D" w:rsidRDefault="00ED67DA" w:rsidP="00707203">
            <w:pPr>
              <w:pStyle w:val="TAL"/>
              <w:rPr>
                <w:b/>
                <w:bCs/>
                <w:color w:val="0000FF"/>
              </w:rPr>
            </w:pPr>
            <w:r w:rsidRPr="00C9221D">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ins w:id="25" w:author="Author">
              <w:r>
                <w:rPr>
                  <w:b/>
                  <w:bCs/>
                  <w:lang w:eastAsia="ja-JP"/>
                </w:rPr>
                <w:t>X</w:t>
              </w:r>
            </w:ins>
          </w:p>
        </w:tc>
      </w:tr>
    </w:tbl>
    <w:p w14:paraId="08AEC10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Pr>
          <w:color w:val="0000FF"/>
        </w:rPr>
        <w:tab/>
      </w:r>
      <w:r w:rsidRPr="009C4DDC">
        <w:rPr>
          <w:rFonts w:ascii="Times New Roman" w:eastAsia="Times New Roman" w:hAnsi="Times New Roman" w:cs="Times New Roman"/>
          <w:color w:val="0000FF"/>
          <w:sz w:val="20"/>
          <w:szCs w:val="20"/>
          <w:lang w:val="en-GB"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303BA9"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C9221D" w:rsidRDefault="00ED67DA" w:rsidP="00707203">
            <w:pPr>
              <w:pStyle w:val="TAL"/>
              <w:rPr>
                <w:b/>
                <w:bCs/>
                <w:color w:val="0000FF"/>
              </w:rPr>
            </w:pPr>
            <w:r w:rsidRPr="00C9221D">
              <w:rPr>
                <w:b/>
                <w:bCs/>
                <w:color w:val="0000FF"/>
              </w:rPr>
              <w:t>This WID includes a Testing part</w:t>
            </w:r>
          </w:p>
        </w:tc>
        <w:tc>
          <w:tcPr>
            <w:tcW w:w="862" w:type="dxa"/>
            <w:tcMar>
              <w:top w:w="28" w:type="dxa"/>
              <w:bottom w:w="28" w:type="dxa"/>
            </w:tcMar>
          </w:tcPr>
          <w:p w14:paraId="63FBE01D" w14:textId="77777777" w:rsidR="00ED67DA" w:rsidRPr="00EF3C43"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C9221D" w:rsidRDefault="00ED67DA" w:rsidP="00707203">
            <w:pPr>
              <w:pStyle w:val="TAL"/>
              <w:rPr>
                <w:b/>
                <w:bCs/>
                <w:color w:val="0000FF"/>
              </w:rPr>
            </w:pPr>
            <w:r w:rsidRPr="00C9221D">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9C4DDC" w:rsidRDefault="00A36378" w:rsidP="00F62688">
      <w:pPr>
        <w:pStyle w:val="tah0"/>
        <w:rPr>
          <w:rFonts w:ascii="Times New Roman" w:hAnsi="Times New Roman" w:cs="Times New Roman"/>
          <w:szCs w:val="20"/>
        </w:rPr>
      </w:pPr>
      <w:r w:rsidRPr="009C4DDC">
        <w:rPr>
          <w:rFonts w:ascii="Times New Roman" w:hAnsi="Times New Roman" w:cs="Times New Roman"/>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C9221D"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A36198" w:rsidRDefault="00ED67DA" w:rsidP="00A36198">
      <w:pPr>
        <w:pStyle w:val="NO"/>
        <w:spacing w:before="120"/>
        <w:rPr>
          <w:rFonts w:ascii="Times New Roman" w:hAnsi="Times New Roman" w:cs="Times New Roman"/>
          <w:color w:val="0000FF"/>
          <w:sz w:val="18"/>
          <w:rPrChange w:id="26" w:author="Author">
            <w:rPr>
              <w:color w:val="0000FF"/>
            </w:rPr>
          </w:rPrChange>
        </w:rPr>
      </w:pPr>
      <w:r w:rsidRPr="00A36198">
        <w:rPr>
          <w:rFonts w:ascii="Times New Roman" w:hAnsi="Times New Roman" w:cs="Times New Roman"/>
          <w:color w:val="0000FF"/>
          <w:sz w:val="18"/>
          <w:rPrChange w:id="27" w:author="Author">
            <w:rPr>
              <w:color w:val="0000FF"/>
            </w:rPr>
          </w:rPrChange>
        </w:rPr>
        <w:t>NOTE:</w:t>
      </w:r>
      <w:r w:rsidRPr="00A36198">
        <w:rPr>
          <w:rFonts w:ascii="Times New Roman" w:hAnsi="Times New Roman" w:cs="Times New Roman"/>
          <w:color w:val="0000FF"/>
          <w:sz w:val="18"/>
          <w:rPrChange w:id="28" w:author="Author">
            <w:rPr>
              <w:color w:val="0000FF"/>
            </w:rPr>
          </w:rPrChange>
        </w:rPr>
        <w:tab/>
        <w:t>Normally, Core/Perf.</w:t>
      </w:r>
      <w:r w:rsidR="000C6E0A" w:rsidRPr="00A36198">
        <w:rPr>
          <w:rFonts w:ascii="Times New Roman" w:hAnsi="Times New Roman" w:cs="Times New Roman"/>
          <w:color w:val="0000FF"/>
          <w:sz w:val="18"/>
          <w:rPrChange w:id="29" w:author="Author">
            <w:rPr>
              <w:color w:val="0000FF"/>
            </w:rPr>
          </w:rPrChange>
        </w:rPr>
        <w:t xml:space="preserve"> </w:t>
      </w:r>
      <w:r w:rsidRPr="00A36198">
        <w:rPr>
          <w:rFonts w:ascii="Times New Roman" w:hAnsi="Times New Roman" w:cs="Times New Roman"/>
          <w:color w:val="0000FF"/>
          <w:sz w:val="18"/>
          <w:rPrChange w:id="30" w:author="Author">
            <w:rPr>
              <w:color w:val="0000FF"/>
            </w:rPr>
          </w:rPrChange>
        </w:rPr>
        <w:t>/Testing parts in RAN WIDs are Building Blocks. Only if they are under SA or CT umbrella, we define them as work tasks. If you are in doubt, please contact MCC.</w:t>
      </w:r>
    </w:p>
    <w:p w14:paraId="1EF13CD7" w14:textId="77777777" w:rsidR="004876B9" w:rsidRPr="00C9221D" w:rsidRDefault="004876B9" w:rsidP="001C5C86">
      <w:pPr>
        <w:ind w:right="-99"/>
        <w:rPr>
          <w:b/>
        </w:rPr>
      </w:pPr>
    </w:p>
    <w:p w14:paraId="27B7C25F"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4FA88E2D" w14:textId="77777777" w:rsidR="004260A5" w:rsidRPr="00C9221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303BA9" w14:paraId="4AEC56B5" w14:textId="77777777" w:rsidTr="006B4280">
        <w:tc>
          <w:tcPr>
            <w:tcW w:w="9606" w:type="dxa"/>
            <w:gridSpan w:val="3"/>
            <w:shd w:val="clear" w:color="auto" w:fill="E0E0E0"/>
          </w:tcPr>
          <w:p w14:paraId="1063421F" w14:textId="77777777" w:rsidR="004876B9" w:rsidRPr="00EF3C43" w:rsidRDefault="00E92452" w:rsidP="00BF7C9D">
            <w:pPr>
              <w:pStyle w:val="TAH"/>
              <w:ind w:right="-99"/>
              <w:jc w:val="left"/>
            </w:pPr>
            <w:r w:rsidRPr="00EF3C43">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spacing w:after="0"/>
              <w:ind w:left="2126" w:hanging="2126"/>
              <w:jc w:val="both"/>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9C4DDC" w:rsidRDefault="00ED67DA" w:rsidP="00A36198">
      <w:pPr>
        <w:pStyle w:val="NO"/>
        <w:spacing w:before="120"/>
        <w:rPr>
          <w:rFonts w:ascii="Times New Roman" w:hAnsi="Times New Roman" w:cs="Times New Roman"/>
          <w:color w:val="0000FF"/>
          <w:sz w:val="20"/>
          <w:rPrChange w:id="31" w:author="Author">
            <w:rPr>
              <w:b/>
            </w:rPr>
          </w:rPrChange>
        </w:rPr>
      </w:pPr>
      <w:r w:rsidRPr="009C4DDC">
        <w:rPr>
          <w:rFonts w:ascii="Times New Roman" w:hAnsi="Times New Roman" w:cs="Times New Roman"/>
          <w:color w:val="0000FF"/>
          <w:sz w:val="20"/>
          <w:rPrChange w:id="32" w:author="Author">
            <w:rPr>
              <w:color w:val="0000FF"/>
            </w:rPr>
          </w:rPrChange>
        </w:rPr>
        <w:t>NOTE:</w:t>
      </w:r>
      <w:r w:rsidRPr="009C4DDC">
        <w:rPr>
          <w:rFonts w:ascii="Times New Roman" w:hAnsi="Times New Roman" w:cs="Times New Roman"/>
          <w:color w:val="0000FF"/>
          <w:sz w:val="20"/>
          <w:rPrChange w:id="33" w:author="Author">
            <w:rPr>
              <w:color w:val="0000FF"/>
            </w:rPr>
          </w:rPrChange>
        </w:rPr>
        <w:tab/>
        <w:t>RAN agreed some time ago, that it describes the feature WI + Core/Perf. part WI or Testing part WI in one WID. Therefore</w:t>
      </w:r>
      <w:r w:rsidR="000C6E0A" w:rsidRPr="009C4DDC">
        <w:rPr>
          <w:rFonts w:ascii="Times New Roman" w:hAnsi="Times New Roman" w:cs="Times New Roman"/>
          <w:color w:val="0000FF"/>
          <w:sz w:val="20"/>
          <w:rPrChange w:id="34" w:author="Author">
            <w:rPr>
              <w:color w:val="0000FF"/>
            </w:rPr>
          </w:rPrChange>
        </w:rPr>
        <w:t>,</w:t>
      </w:r>
      <w:r w:rsidRPr="009C4DDC">
        <w:rPr>
          <w:rFonts w:ascii="Times New Roman" w:hAnsi="Times New Roman" w:cs="Times New Roman"/>
          <w:color w:val="0000FF"/>
          <w:sz w:val="20"/>
          <w:rPrChange w:id="35" w:author="Author">
            <w:rPr>
              <w:color w:val="0000FF"/>
            </w:rPr>
          </w:rPrChange>
        </w:rPr>
        <w:t xml:space="preserve"> the table above should just include the feature WI Unique ID and title</w:t>
      </w:r>
      <w:r w:rsidR="006355C0" w:rsidRPr="009C4DDC">
        <w:rPr>
          <w:rFonts w:ascii="Times New Roman" w:hAnsi="Times New Roman" w:cs="Times New Roman"/>
          <w:color w:val="0000FF"/>
          <w:sz w:val="20"/>
          <w:rPrChange w:id="36" w:author="Author">
            <w:rPr>
              <w:color w:val="0000FF"/>
            </w:rPr>
          </w:rPrChange>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303BA9" w14:paraId="73A1CC7D" w14:textId="77777777" w:rsidTr="006B4280">
        <w:tc>
          <w:tcPr>
            <w:tcW w:w="9606" w:type="dxa"/>
            <w:gridSpan w:val="3"/>
            <w:shd w:val="clear" w:color="auto" w:fill="E0E0E0"/>
          </w:tcPr>
          <w:p w14:paraId="04E58166" w14:textId="77777777" w:rsidR="00A36378" w:rsidRPr="00C9221D" w:rsidRDefault="00E92452" w:rsidP="001C5C86">
            <w:pPr>
              <w:pStyle w:val="TAH"/>
              <w:ind w:right="-99"/>
              <w:jc w:val="left"/>
            </w:pPr>
            <w:r w:rsidRPr="00C9221D">
              <w:t>Other related Work Items</w:t>
            </w:r>
            <w:r w:rsidR="005573BB" w:rsidRPr="00C9221D">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9C4DDC" w:rsidRDefault="00ED67DA" w:rsidP="00A36198">
      <w:pPr>
        <w:pStyle w:val="NO"/>
        <w:spacing w:before="120"/>
        <w:rPr>
          <w:rFonts w:ascii="Times New Roman" w:hAnsi="Times New Roman" w:cs="Times New Roman"/>
          <w:color w:val="0000FF"/>
          <w:sz w:val="20"/>
          <w:rPrChange w:id="37" w:author="Author">
            <w:rPr>
              <w:color w:val="0000FF"/>
            </w:rPr>
          </w:rPrChange>
        </w:rPr>
      </w:pPr>
      <w:r w:rsidRPr="009C4DDC">
        <w:rPr>
          <w:rFonts w:ascii="Times New Roman" w:hAnsi="Times New Roman" w:cs="Times New Roman"/>
          <w:color w:val="0000FF"/>
          <w:sz w:val="20"/>
          <w:rPrChange w:id="38" w:author="Author">
            <w:rPr>
              <w:color w:val="0000FF"/>
            </w:rPr>
          </w:rPrChange>
        </w:rPr>
        <w:t>NOTE:</w:t>
      </w:r>
      <w:r w:rsidRPr="009C4DDC">
        <w:rPr>
          <w:rFonts w:ascii="Times New Roman" w:hAnsi="Times New Roman" w:cs="Times New Roman"/>
          <w:color w:val="0000FF"/>
          <w:sz w:val="20"/>
          <w:rPrChange w:id="39" w:author="Author">
            <w:rPr>
              <w:color w:val="0000FF"/>
            </w:rPr>
          </w:rPrChange>
        </w:rPr>
        <w:tab/>
        <w:t>Also</w:t>
      </w:r>
      <w:r w:rsidR="000C6E0A" w:rsidRPr="009C4DDC">
        <w:rPr>
          <w:rFonts w:ascii="Times New Roman" w:hAnsi="Times New Roman" w:cs="Times New Roman"/>
          <w:color w:val="0000FF"/>
          <w:sz w:val="20"/>
          <w:rPrChange w:id="40" w:author="Author">
            <w:rPr>
              <w:color w:val="0000FF"/>
            </w:rPr>
          </w:rPrChange>
        </w:rPr>
        <w:t>,</w:t>
      </w:r>
      <w:r w:rsidRPr="009C4DDC">
        <w:rPr>
          <w:rFonts w:ascii="Times New Roman" w:hAnsi="Times New Roman" w:cs="Times New Roman"/>
          <w:color w:val="0000FF"/>
          <w:sz w:val="20"/>
          <w:rPrChange w:id="41" w:author="Author">
            <w:rPr>
              <w:color w:val="0000FF"/>
            </w:rPr>
          </w:rPrChange>
        </w:rPr>
        <w:t xml:space="preserve"> related or dependent WIs in other TSGs should be indicated.</w:t>
      </w:r>
    </w:p>
    <w:p w14:paraId="6FC15F74" w14:textId="77777777" w:rsidR="00ED67DA" w:rsidRPr="00C9221D" w:rsidRDefault="00ED67DA" w:rsidP="00D521C1">
      <w:pPr>
        <w:spacing w:after="0"/>
        <w:ind w:right="-96"/>
      </w:pPr>
    </w:p>
    <w:p w14:paraId="6877D6F4" w14:textId="77777777" w:rsidR="008A76FD" w:rsidRDefault="008A76FD" w:rsidP="001C5C86">
      <w:pPr>
        <w:pStyle w:val="Heading2"/>
      </w:pPr>
      <w:r>
        <w:t>3</w:t>
      </w:r>
      <w:r>
        <w:tab/>
        <w:t>Justification</w:t>
      </w:r>
    </w:p>
    <w:p w14:paraId="587E4B8B" w14:textId="77777777" w:rsidR="008D23B4" w:rsidRPr="00A36198" w:rsidRDefault="008D23B4" w:rsidP="00A36198">
      <w:pPr>
        <w:pStyle w:val="tah0"/>
        <w:rPr>
          <w:rFonts w:ascii="Times New Roman" w:hAnsi="Times New Roman" w:cs="Times New Roman"/>
          <w:sz w:val="20"/>
          <w:szCs w:val="20"/>
          <w:rPrChange w:id="42" w:author="Author">
            <w:rPr/>
          </w:rPrChange>
        </w:rPr>
      </w:pPr>
      <w:r w:rsidRPr="00A36198">
        <w:rPr>
          <w:rFonts w:ascii="Times New Roman" w:hAnsi="Times New Roman" w:cs="Times New Roman"/>
          <w:sz w:val="20"/>
          <w:szCs w:val="20"/>
          <w:rPrChange w:id="43" w:author="Author">
            <w:rPr>
              <w:lang w:eastAsia="ja-JP"/>
            </w:rPr>
          </w:rPrChange>
        </w:rPr>
        <w:t xml:space="preserve">RAN4 </w:t>
      </w:r>
      <w:r w:rsidRPr="00A36198">
        <w:rPr>
          <w:rFonts w:ascii="Times New Roman" w:hAnsi="Times New Roman" w:cs="Times New Roman"/>
          <w:sz w:val="20"/>
          <w:szCs w:val="20"/>
          <w:rPrChange w:id="44" w:author="Author">
            <w:rPr/>
          </w:rPrChange>
        </w:rPr>
        <w:t xml:space="preserve">decided to postpone number of requirements for the basic Rel-15 NR features to Rel-16. For ensuring that all these basic NR features and functionalities perform as intended, it is important to develop the UE </w:t>
      </w:r>
      <w:r w:rsidR="0027594A" w:rsidRPr="00A36198">
        <w:rPr>
          <w:rFonts w:ascii="Times New Roman" w:hAnsi="Times New Roman" w:cs="Times New Roman"/>
          <w:sz w:val="20"/>
          <w:szCs w:val="20"/>
          <w:rPrChange w:id="45" w:author="Author">
            <w:rPr/>
          </w:rPrChange>
        </w:rPr>
        <w:t xml:space="preserve">RF </w:t>
      </w:r>
      <w:r w:rsidRPr="00A36198">
        <w:rPr>
          <w:rFonts w:ascii="Times New Roman" w:hAnsi="Times New Roman" w:cs="Times New Roman"/>
          <w:sz w:val="20"/>
          <w:szCs w:val="20"/>
          <w:rPrChange w:id="46" w:author="Author">
            <w:rPr/>
          </w:rPrChange>
        </w:rPr>
        <w:t>requirements</w:t>
      </w:r>
      <w:r w:rsidR="0027594A" w:rsidRPr="00A36198">
        <w:rPr>
          <w:rFonts w:ascii="Times New Roman" w:hAnsi="Times New Roman" w:cs="Times New Roman"/>
          <w:sz w:val="20"/>
          <w:szCs w:val="20"/>
          <w:rPrChange w:id="47" w:author="Author">
            <w:rPr/>
          </w:rPrChange>
        </w:rPr>
        <w:t xml:space="preserve"> for FR2</w:t>
      </w:r>
      <w:r w:rsidRPr="00A36198">
        <w:rPr>
          <w:rFonts w:ascii="Times New Roman" w:hAnsi="Times New Roman" w:cs="Times New Roman"/>
          <w:sz w:val="20"/>
          <w:szCs w:val="20"/>
          <w:rPrChange w:id="48" w:author="Author">
            <w:rPr/>
          </w:rPrChange>
        </w:rPr>
        <w:t>.</w:t>
      </w:r>
    </w:p>
    <w:p w14:paraId="00250BD6" w14:textId="77777777" w:rsidR="008D23B4" w:rsidRPr="00C9221D" w:rsidRDefault="008D23B4" w:rsidP="00D37200">
      <w:pPr>
        <w:rPr>
          <w:lang w:eastAsia="ja-JP"/>
        </w:rPr>
      </w:pP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77777777" w:rsidR="005B6A65" w:rsidRPr="00A36198" w:rsidRDefault="00EE7F8B" w:rsidP="00A36198">
      <w:pPr>
        <w:pStyle w:val="tah0"/>
        <w:rPr>
          <w:rFonts w:ascii="Times New Roman" w:hAnsi="Times New Roman" w:cs="Times New Roman"/>
          <w:sz w:val="20"/>
          <w:szCs w:val="20"/>
          <w:rPrChange w:id="49" w:author="Author">
            <w:rPr>
              <w:bCs/>
              <w:lang w:eastAsia="ja-JP"/>
            </w:rPr>
          </w:rPrChange>
        </w:rPr>
      </w:pPr>
      <w:r w:rsidRPr="00A36198">
        <w:rPr>
          <w:rFonts w:ascii="Times New Roman" w:hAnsi="Times New Roman" w:cs="Times New Roman"/>
          <w:sz w:val="20"/>
          <w:szCs w:val="20"/>
          <w:rPrChange w:id="50" w:author="Author">
            <w:rPr>
              <w:bCs/>
              <w:lang w:eastAsia="ja-JP"/>
            </w:rPr>
          </w:rPrChange>
        </w:rPr>
        <w:t>The purpose of this work item is to</w:t>
      </w:r>
      <w:r w:rsidR="008D23B4" w:rsidRPr="00A36198">
        <w:rPr>
          <w:rFonts w:ascii="Times New Roman" w:hAnsi="Times New Roman" w:cs="Times New Roman"/>
          <w:sz w:val="20"/>
          <w:szCs w:val="20"/>
          <w:rPrChange w:id="51" w:author="Author">
            <w:rPr>
              <w:bCs/>
              <w:lang w:eastAsia="ja-JP"/>
            </w:rPr>
          </w:rPrChange>
        </w:rPr>
        <w:t xml:space="preserve"> specify the following</w:t>
      </w:r>
      <w:r w:rsidR="005B6A65" w:rsidRPr="00A36198">
        <w:rPr>
          <w:rFonts w:ascii="Times New Roman" w:hAnsi="Times New Roman" w:cs="Times New Roman"/>
          <w:sz w:val="20"/>
          <w:szCs w:val="20"/>
          <w:rPrChange w:id="52" w:author="Author">
            <w:rPr>
              <w:bCs/>
              <w:lang w:eastAsia="ja-JP"/>
            </w:rPr>
          </w:rPrChange>
        </w:rPr>
        <w:t xml:space="preserve"> FR2</w:t>
      </w:r>
      <w:r w:rsidR="008D23B4" w:rsidRPr="00A36198">
        <w:rPr>
          <w:rFonts w:ascii="Times New Roman" w:hAnsi="Times New Roman" w:cs="Times New Roman"/>
          <w:sz w:val="20"/>
          <w:szCs w:val="20"/>
          <w:rPrChange w:id="53" w:author="Author">
            <w:rPr>
              <w:bCs/>
              <w:lang w:eastAsia="ja-JP"/>
            </w:rPr>
          </w:rPrChange>
        </w:rPr>
        <w:t xml:space="preserve"> </w:t>
      </w:r>
      <w:r w:rsidR="005B6A65" w:rsidRPr="00A36198">
        <w:rPr>
          <w:rFonts w:ascii="Times New Roman" w:hAnsi="Times New Roman" w:cs="Times New Roman"/>
          <w:sz w:val="20"/>
          <w:szCs w:val="20"/>
          <w:rPrChange w:id="54" w:author="Author">
            <w:rPr>
              <w:bCs/>
              <w:lang w:eastAsia="ja-JP"/>
            </w:rPr>
          </w:rPrChange>
        </w:rPr>
        <w:t xml:space="preserve">UE </w:t>
      </w:r>
      <w:r w:rsidR="008D23B4" w:rsidRPr="00A36198">
        <w:rPr>
          <w:rFonts w:ascii="Times New Roman" w:hAnsi="Times New Roman" w:cs="Times New Roman"/>
          <w:sz w:val="20"/>
          <w:szCs w:val="20"/>
          <w:rPrChange w:id="55" w:author="Author">
            <w:rPr>
              <w:bCs/>
              <w:lang w:eastAsia="ja-JP"/>
            </w:rPr>
          </w:rPrChange>
        </w:rPr>
        <w:t>requirements:</w:t>
      </w:r>
    </w:p>
    <w:p w14:paraId="0B95FA43"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Enhancements</w:t>
      </w:r>
      <w:r w:rsidR="005B6A65" w:rsidRPr="00A36198">
        <w:rPr>
          <w:rFonts w:ascii="Times New Roman" w:hAnsi="Times New Roman" w:cs="Times New Roman"/>
          <w:sz w:val="20"/>
          <w:szCs w:val="20"/>
        </w:rPr>
        <w:t xml:space="preserve"> </w:t>
      </w:r>
      <w:r w:rsidRPr="00A36198">
        <w:rPr>
          <w:rFonts w:ascii="Times New Roman" w:hAnsi="Times New Roman" w:cs="Times New Roman"/>
          <w:sz w:val="20"/>
          <w:szCs w:val="20"/>
        </w:rPr>
        <w:t xml:space="preserve">methods for </w:t>
      </w:r>
      <w:r w:rsidRPr="00A36198">
        <w:rPr>
          <w:rFonts w:ascii="Times New Roman" w:hAnsi="Times New Roman" w:cs="Times New Roman"/>
          <w:sz w:val="20"/>
          <w:szCs w:val="20"/>
          <w:rPrChange w:id="56" w:author="Author">
            <w:rPr>
              <w:bCs/>
            </w:rPr>
          </w:rPrChange>
        </w:rPr>
        <w:t>avoiding radio link failures and connection releases due to significant and unpredictable UE P-MPRs due to the FR2 UE RF exposure compliance reasons</w:t>
      </w:r>
      <w:ins w:id="57" w:author="Author">
        <w:r w:rsidR="00630F7E" w:rsidRPr="00A36198">
          <w:rPr>
            <w:rFonts w:ascii="Times New Roman" w:hAnsi="Times New Roman" w:cs="Times New Roman"/>
            <w:sz w:val="20"/>
            <w:szCs w:val="20"/>
            <w:rPrChange w:id="58" w:author="Author">
              <w:rPr>
                <w:bCs/>
              </w:rPr>
            </w:rPrChange>
          </w:rPr>
          <w:t xml:space="preserve"> [RAN4, RAN1, RAN2]</w:t>
        </w:r>
      </w:ins>
    </w:p>
    <w:p w14:paraId="491F1ABB" w14:textId="0C2B8160" w:rsidR="00C9221D" w:rsidRDefault="00771610" w:rsidP="009C4DDC">
      <w:pPr>
        <w:pStyle w:val="tah0"/>
        <w:numPr>
          <w:ilvl w:val="1"/>
          <w:numId w:val="12"/>
        </w:numPr>
        <w:rPr>
          <w:ins w:id="59" w:author="Author"/>
          <w:rFonts w:ascii="Times New Roman" w:hAnsi="Times New Roman" w:cs="Times New Roman"/>
          <w:sz w:val="20"/>
          <w:szCs w:val="20"/>
        </w:rPr>
      </w:pPr>
      <w:r w:rsidRPr="00A36198">
        <w:rPr>
          <w:rFonts w:ascii="Times New Roman" w:hAnsi="Times New Roman" w:cs="Times New Roman"/>
          <w:sz w:val="20"/>
          <w:szCs w:val="20"/>
        </w:rPr>
        <w:t>This work is started after RAN#84 when the Rel-15 requirements are completed</w:t>
      </w:r>
    </w:p>
    <w:p w14:paraId="7C0EE7A9" w14:textId="4BDA009A" w:rsidR="00525BF0" w:rsidRDefault="00525BF0" w:rsidP="009C4DDC">
      <w:pPr>
        <w:pStyle w:val="tah0"/>
        <w:numPr>
          <w:ilvl w:val="1"/>
          <w:numId w:val="12"/>
        </w:numPr>
        <w:rPr>
          <w:ins w:id="60" w:author="Author"/>
          <w:rFonts w:ascii="Times New Roman" w:hAnsi="Times New Roman" w:cs="Times New Roman"/>
          <w:sz w:val="20"/>
          <w:szCs w:val="20"/>
        </w:rPr>
      </w:pPr>
      <w:ins w:id="61" w:author="Author">
        <w:r>
          <w:rPr>
            <w:rFonts w:ascii="Times New Roman" w:hAnsi="Times New Roman" w:cs="Times New Roman"/>
            <w:sz w:val="20"/>
            <w:szCs w:val="20"/>
          </w:rPr>
          <w:t>RAN4 will provide further details on the</w:t>
        </w:r>
        <w:r w:rsidR="00DC7937">
          <w:rPr>
            <w:rFonts w:ascii="Times New Roman" w:hAnsi="Times New Roman" w:cs="Times New Roman"/>
            <w:sz w:val="20"/>
            <w:szCs w:val="20"/>
          </w:rPr>
          <w:t xml:space="preserve"> </w:t>
        </w:r>
        <w:r w:rsidR="00586DF2">
          <w:rPr>
            <w:rFonts w:ascii="Times New Roman" w:hAnsi="Times New Roman" w:cs="Times New Roman"/>
            <w:sz w:val="20"/>
            <w:szCs w:val="20"/>
          </w:rPr>
          <w:t xml:space="preserve">RAN4 </w:t>
        </w:r>
        <w:r w:rsidR="00DC7937">
          <w:rPr>
            <w:rFonts w:ascii="Times New Roman" w:hAnsi="Times New Roman" w:cs="Times New Roman"/>
            <w:sz w:val="20"/>
            <w:szCs w:val="20"/>
          </w:rPr>
          <w:t>agreed</w:t>
        </w:r>
        <w:r>
          <w:rPr>
            <w:rFonts w:ascii="Times New Roman" w:hAnsi="Times New Roman" w:cs="Times New Roman"/>
            <w:sz w:val="20"/>
            <w:szCs w:val="20"/>
          </w:rPr>
          <w:t xml:space="preserve"> solution(s) to RAN1/RAN2 before RAN1/RAN2 start their work if </w:t>
        </w:r>
        <w:r w:rsidR="00EA2F2F">
          <w:rPr>
            <w:rFonts w:ascii="Times New Roman" w:hAnsi="Times New Roman" w:cs="Times New Roman"/>
            <w:sz w:val="20"/>
            <w:szCs w:val="20"/>
          </w:rPr>
          <w:t xml:space="preserve">RAN1/RAN2 help is </w:t>
        </w:r>
        <w:r>
          <w:rPr>
            <w:rFonts w:ascii="Times New Roman" w:hAnsi="Times New Roman" w:cs="Times New Roman"/>
            <w:sz w:val="20"/>
            <w:szCs w:val="20"/>
          </w:rPr>
          <w:t>needed</w:t>
        </w:r>
        <w:r w:rsidR="00586DF2">
          <w:rPr>
            <w:rFonts w:ascii="Times New Roman" w:hAnsi="Times New Roman" w:cs="Times New Roman"/>
            <w:sz w:val="20"/>
            <w:szCs w:val="20"/>
          </w:rPr>
          <w:t xml:space="preserve">. </w:t>
        </w:r>
      </w:ins>
    </w:p>
    <w:p w14:paraId="7CE5C057" w14:textId="268D1B86" w:rsidR="00730BE5" w:rsidRPr="003A16DD" w:rsidRDefault="00730BE5" w:rsidP="009C4DDC">
      <w:pPr>
        <w:pStyle w:val="tah0"/>
        <w:numPr>
          <w:ilvl w:val="1"/>
          <w:numId w:val="12"/>
        </w:numPr>
        <w:rPr>
          <w:rFonts w:ascii="Times New Roman" w:hAnsi="Times New Roman" w:cs="Times New Roman"/>
          <w:sz w:val="20"/>
          <w:szCs w:val="20"/>
        </w:rPr>
      </w:pPr>
      <w:ins w:id="62" w:author="Author">
        <w:r>
          <w:rPr>
            <w:rFonts w:ascii="Times New Roman" w:hAnsi="Times New Roman" w:cs="Times New Roman"/>
            <w:sz w:val="20"/>
            <w:szCs w:val="20"/>
          </w:rPr>
          <w:t xml:space="preserve">This objective does not </w:t>
        </w:r>
        <w:r w:rsidR="007F587E">
          <w:rPr>
            <w:rFonts w:ascii="Times New Roman" w:hAnsi="Times New Roman" w:cs="Times New Roman"/>
            <w:sz w:val="20"/>
            <w:szCs w:val="20"/>
          </w:rPr>
          <w:t xml:space="preserve">aim </w:t>
        </w:r>
        <w:r>
          <w:rPr>
            <w:rFonts w:ascii="Times New Roman" w:hAnsi="Times New Roman" w:cs="Times New Roman"/>
            <w:sz w:val="20"/>
            <w:szCs w:val="20"/>
          </w:rPr>
          <w:t>to</w:t>
        </w:r>
        <w:r w:rsidR="007F587E">
          <w:rPr>
            <w:rFonts w:ascii="Times New Roman" w:hAnsi="Times New Roman" w:cs="Times New Roman"/>
            <w:sz w:val="20"/>
            <w:szCs w:val="20"/>
          </w:rPr>
          <w:t xml:space="preserve"> propose</w:t>
        </w:r>
        <w:r>
          <w:rPr>
            <w:rFonts w:ascii="Times New Roman" w:hAnsi="Times New Roman" w:cs="Times New Roman"/>
            <w:sz w:val="20"/>
            <w:szCs w:val="20"/>
          </w:rPr>
          <w:t xml:space="preserve"> </w:t>
        </w:r>
        <w:r w:rsidR="007F587E">
          <w:rPr>
            <w:rFonts w:ascii="Times New Roman" w:hAnsi="Times New Roman" w:cs="Times New Roman"/>
            <w:sz w:val="20"/>
            <w:szCs w:val="20"/>
          </w:rPr>
          <w:t xml:space="preserve">the same alternatives </w:t>
        </w:r>
        <w:r w:rsidR="001F785A">
          <w:rPr>
            <w:rFonts w:ascii="Times New Roman" w:hAnsi="Times New Roman" w:cs="Times New Roman"/>
            <w:sz w:val="20"/>
            <w:szCs w:val="20"/>
          </w:rPr>
          <w:t>which were</w:t>
        </w:r>
        <w:r>
          <w:rPr>
            <w:rFonts w:ascii="Times New Roman" w:hAnsi="Times New Roman" w:cs="Times New Roman"/>
            <w:sz w:val="20"/>
            <w:szCs w:val="20"/>
          </w:rPr>
          <w:t xml:space="preserve"> </w:t>
        </w:r>
        <w:r w:rsidR="009563D5">
          <w:rPr>
            <w:rFonts w:ascii="Times New Roman" w:hAnsi="Times New Roman" w:cs="Times New Roman"/>
            <w:sz w:val="20"/>
            <w:szCs w:val="20"/>
          </w:rPr>
          <w:t>not agreed</w:t>
        </w:r>
        <w:r w:rsidR="001F785A">
          <w:rPr>
            <w:rFonts w:ascii="Times New Roman" w:hAnsi="Times New Roman" w:cs="Times New Roman"/>
            <w:sz w:val="20"/>
            <w:szCs w:val="20"/>
          </w:rPr>
          <w:t xml:space="preserve"> (i.e. Alt1, </w:t>
        </w:r>
        <w:r w:rsidR="00FC1ABE">
          <w:rPr>
            <w:rFonts w:ascii="Times New Roman" w:hAnsi="Times New Roman" w:cs="Times New Roman"/>
            <w:sz w:val="20"/>
            <w:szCs w:val="20"/>
          </w:rPr>
          <w:t>Alt</w:t>
        </w:r>
        <w:r w:rsidR="001F785A">
          <w:rPr>
            <w:rFonts w:ascii="Times New Roman" w:hAnsi="Times New Roman" w:cs="Times New Roman"/>
            <w:sz w:val="20"/>
            <w:szCs w:val="20"/>
          </w:rPr>
          <w:t xml:space="preserve">2 and </w:t>
        </w:r>
        <w:r w:rsidR="00FC1ABE">
          <w:rPr>
            <w:rFonts w:ascii="Times New Roman" w:hAnsi="Times New Roman" w:cs="Times New Roman"/>
            <w:sz w:val="20"/>
            <w:szCs w:val="20"/>
          </w:rPr>
          <w:t>Alt</w:t>
        </w:r>
        <w:r w:rsidR="001F785A">
          <w:rPr>
            <w:rFonts w:ascii="Times New Roman" w:hAnsi="Times New Roman" w:cs="Times New Roman"/>
            <w:sz w:val="20"/>
            <w:szCs w:val="20"/>
          </w:rPr>
          <w:t>3</w:t>
        </w:r>
        <w:r w:rsidR="009563D5">
          <w:rPr>
            <w:rFonts w:ascii="Times New Roman" w:hAnsi="Times New Roman" w:cs="Times New Roman"/>
            <w:sz w:val="20"/>
            <w:szCs w:val="20"/>
          </w:rPr>
          <w:t xml:space="preserve"> not agreed</w:t>
        </w:r>
        <w:r w:rsidR="001F785A">
          <w:rPr>
            <w:rFonts w:ascii="Times New Roman" w:hAnsi="Times New Roman" w:cs="Times New Roman"/>
            <w:sz w:val="20"/>
            <w:szCs w:val="20"/>
          </w:rPr>
          <w:t xml:space="preserve"> in RAN1#98 </w:t>
        </w:r>
        <w:r>
          <w:rPr>
            <w:rFonts w:ascii="Times New Roman" w:hAnsi="Times New Roman" w:cs="Times New Roman"/>
            <w:sz w:val="20"/>
            <w:szCs w:val="20"/>
          </w:rPr>
          <w:t xml:space="preserve">under Rel-16 </w:t>
        </w:r>
        <w:r w:rsidR="009563D5">
          <w:rPr>
            <w:rFonts w:ascii="Times New Roman" w:hAnsi="Times New Roman" w:cs="Times New Roman"/>
            <w:sz w:val="20"/>
            <w:szCs w:val="20"/>
          </w:rPr>
          <w:t xml:space="preserve">NR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work item</w:t>
        </w:r>
        <w:r w:rsidR="001F785A">
          <w:rPr>
            <w:rFonts w:ascii="Times New Roman" w:hAnsi="Times New Roman" w:cs="Times New Roman"/>
            <w:sz w:val="20"/>
            <w:szCs w:val="20"/>
          </w:rPr>
          <w:t>)</w:t>
        </w:r>
      </w:ins>
    </w:p>
    <w:p w14:paraId="2D2BBB71"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63" w:author="Author">
            <w:rPr>
              <w:bCs/>
            </w:rPr>
          </w:rPrChange>
        </w:rPr>
        <w:t>FR2 UE Beam Correspondence requirements to ensure that UE performs beam correspondence based on DL reference signal (SSB or CSI-RS) configured by the network</w:t>
      </w:r>
      <w:ins w:id="64" w:author="Author">
        <w:r w:rsidR="00630F7E" w:rsidRPr="00A36198">
          <w:rPr>
            <w:rFonts w:ascii="Times New Roman" w:hAnsi="Times New Roman" w:cs="Times New Roman"/>
            <w:sz w:val="20"/>
            <w:szCs w:val="20"/>
            <w:rPrChange w:id="65" w:author="Author">
              <w:rPr>
                <w:bCs/>
              </w:rPr>
            </w:rPrChange>
          </w:rPr>
          <w:t xml:space="preserve"> [RAN4]</w:t>
        </w:r>
      </w:ins>
    </w:p>
    <w:p w14:paraId="01C2A204"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This work is started after RAN#84 when the Rel-15 Beam Correspondence requirements are completed</w:t>
      </w:r>
    </w:p>
    <w:p w14:paraId="51A40F43" w14:textId="77777777" w:rsidR="009C4DDC"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UE capability for supporting SSB based on BC and/or CSI-RS based on BC will be further discussed in WI phase.</w:t>
      </w:r>
    </w:p>
    <w:p w14:paraId="58457AD1" w14:textId="7230B531" w:rsidR="00B1422B" w:rsidRPr="00A36198" w:rsidRDefault="00771610" w:rsidP="009C4DDC">
      <w:pPr>
        <w:pStyle w:val="tah0"/>
        <w:numPr>
          <w:ilvl w:val="1"/>
          <w:numId w:val="12"/>
        </w:numPr>
        <w:spacing w:before="0" w:beforeAutospacing="0"/>
        <w:rPr>
          <w:rFonts w:ascii="Times New Roman" w:hAnsi="Times New Roman" w:cs="Times New Roman"/>
          <w:sz w:val="20"/>
          <w:szCs w:val="20"/>
        </w:rPr>
      </w:pPr>
      <w:r w:rsidRPr="00A36198">
        <w:rPr>
          <w:rFonts w:ascii="Times New Roman" w:hAnsi="Times New Roman" w:cs="Times New Roman"/>
          <w:sz w:val="20"/>
          <w:szCs w:val="20"/>
        </w:rPr>
        <w:t>These requirements are only valid from Rel-16 onwards</w:t>
      </w:r>
    </w:p>
    <w:p w14:paraId="7C858ED8"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FR2 UE requirements for contiguous intra-band DL CA for aggregated bandwidth larger than 1400 MHz</w:t>
      </w:r>
      <w:ins w:id="66" w:author="Author">
        <w:r w:rsidR="00630F7E" w:rsidRPr="00A36198">
          <w:rPr>
            <w:rFonts w:ascii="Times New Roman" w:hAnsi="Times New Roman" w:cs="Times New Roman"/>
            <w:sz w:val="20"/>
            <w:szCs w:val="20"/>
            <w:rPrChange w:id="67" w:author="Author">
              <w:rPr>
                <w:bCs/>
              </w:rPr>
            </w:rPrChange>
          </w:rPr>
          <w:t xml:space="preserve"> [RAN4]</w:t>
        </w:r>
      </w:ins>
    </w:p>
    <w:p w14:paraId="2AC5FC64"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 xml:space="preserve">FR2 UE requirements for non-contiguous intra-DL CA for aggregated bandwidth larger than 1400 MHz </w:t>
      </w:r>
      <w:r w:rsidRPr="00A36198">
        <w:rPr>
          <w:rFonts w:ascii="Times New Roman" w:hAnsi="Times New Roman" w:cs="Times New Roman"/>
          <w:sz w:val="20"/>
          <w:szCs w:val="20"/>
          <w:rPrChange w:id="68" w:author="Author">
            <w:rPr>
              <w:bCs/>
            </w:rPr>
          </w:rPrChange>
        </w:rPr>
        <w:t>FR2 UE requirements for contiguous UL CA</w:t>
      </w:r>
      <w:ins w:id="69" w:author="Author">
        <w:r w:rsidR="00630F7E" w:rsidRPr="00A36198">
          <w:rPr>
            <w:rFonts w:ascii="Times New Roman" w:hAnsi="Times New Roman" w:cs="Times New Roman"/>
            <w:sz w:val="20"/>
            <w:szCs w:val="20"/>
            <w:rPrChange w:id="70" w:author="Author">
              <w:rPr>
                <w:bCs/>
              </w:rPr>
            </w:rPrChange>
          </w:rPr>
          <w:t xml:space="preserve"> [RAN4]</w:t>
        </w:r>
      </w:ins>
    </w:p>
    <w:p w14:paraId="08704EFD"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 xml:space="preserve">FR2 UE requirements for non-contiguous intra-band UL </w:t>
      </w:r>
      <w:proofErr w:type="gramStart"/>
      <w:r w:rsidRPr="00A36198">
        <w:rPr>
          <w:rFonts w:ascii="Times New Roman" w:hAnsi="Times New Roman" w:cs="Times New Roman"/>
          <w:sz w:val="20"/>
          <w:szCs w:val="20"/>
        </w:rPr>
        <w:t xml:space="preserve">CA  </w:t>
      </w:r>
      <w:ins w:id="71" w:author="Author">
        <w:r w:rsidR="00630F7E" w:rsidRPr="00A36198">
          <w:rPr>
            <w:rFonts w:ascii="Times New Roman" w:hAnsi="Times New Roman" w:cs="Times New Roman"/>
            <w:sz w:val="20"/>
            <w:szCs w:val="20"/>
            <w:rPrChange w:id="72" w:author="Author">
              <w:rPr>
                <w:bCs/>
              </w:rPr>
            </w:rPrChange>
          </w:rPr>
          <w:t>[</w:t>
        </w:r>
        <w:proofErr w:type="gramEnd"/>
        <w:r w:rsidR="00630F7E" w:rsidRPr="00A36198">
          <w:rPr>
            <w:rFonts w:ascii="Times New Roman" w:hAnsi="Times New Roman" w:cs="Times New Roman"/>
            <w:sz w:val="20"/>
            <w:szCs w:val="20"/>
            <w:rPrChange w:id="73" w:author="Author">
              <w:rPr>
                <w:bCs/>
              </w:rPr>
            </w:rPrChange>
          </w:rPr>
          <w:t>RAN4]</w:t>
        </w:r>
      </w:ins>
    </w:p>
    <w:p w14:paraId="5792FE66"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 xml:space="preserve">Phase 1: Study if both simultaneous UE transmission on aggregated UL carriers </w:t>
      </w:r>
      <w:proofErr w:type="gramStart"/>
      <w:r w:rsidRPr="00A36198">
        <w:rPr>
          <w:rFonts w:ascii="Times New Roman" w:hAnsi="Times New Roman" w:cs="Times New Roman"/>
          <w:sz w:val="20"/>
          <w:szCs w:val="20"/>
        </w:rPr>
        <w:t>and  non</w:t>
      </w:r>
      <w:proofErr w:type="gramEnd"/>
      <w:r w:rsidRPr="00A36198">
        <w:rPr>
          <w:rFonts w:ascii="Times New Roman" w:hAnsi="Times New Roman" w:cs="Times New Roman"/>
          <w:sz w:val="20"/>
          <w:szCs w:val="20"/>
        </w:rPr>
        <w:t>-simultaneous transmission on aggregated UL carriers with UE switching between two non-contiguous carriers could and should be specified. Study potential impacts of non-simultaneous transmission on RAN1 and/or RAN2 specifications</w:t>
      </w:r>
    </w:p>
    <w:p w14:paraId="3D367BA0"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Phase 2: Define FR2 UE requirements for non-contiguous intra-band UL CA based on the outcome of the Phase 1 study</w:t>
      </w:r>
    </w:p>
    <w:p w14:paraId="6E318A87"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74" w:author="Author">
            <w:rPr>
              <w:bCs/>
            </w:rPr>
          </w:rPrChange>
        </w:rPr>
        <w:t>FR2 UE requirements for inter-band DL CA</w:t>
      </w:r>
      <w:ins w:id="75" w:author="Author">
        <w:r w:rsidR="00630F7E" w:rsidRPr="00A36198">
          <w:rPr>
            <w:rFonts w:ascii="Times New Roman" w:hAnsi="Times New Roman" w:cs="Times New Roman"/>
            <w:sz w:val="20"/>
            <w:szCs w:val="20"/>
            <w:rPrChange w:id="76" w:author="Author">
              <w:rPr>
                <w:bCs/>
              </w:rPr>
            </w:rPrChange>
          </w:rPr>
          <w:t xml:space="preserve"> [RAN4]</w:t>
        </w:r>
      </w:ins>
    </w:p>
    <w:p w14:paraId="7D9C6256"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77" w:author="Author">
            <w:rPr>
              <w:bCs/>
            </w:rPr>
          </w:rPrChange>
        </w:rPr>
        <w:lastRenderedPageBreak/>
        <w:t>FR2 UE requirements for inter-band UL CA</w:t>
      </w:r>
      <w:ins w:id="78" w:author="Author">
        <w:r w:rsidR="00630F7E" w:rsidRPr="00A36198">
          <w:rPr>
            <w:rFonts w:ascii="Times New Roman" w:hAnsi="Times New Roman" w:cs="Times New Roman"/>
            <w:sz w:val="20"/>
            <w:szCs w:val="20"/>
            <w:rPrChange w:id="79" w:author="Author">
              <w:rPr>
                <w:bCs/>
              </w:rPr>
            </w:rPrChange>
          </w:rPr>
          <w:t xml:space="preserve"> [RAN4]</w:t>
        </w:r>
      </w:ins>
    </w:p>
    <w:p w14:paraId="737582D6"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 xml:space="preserve">Phase 1: Study if both simultaneous UE transmission on aggregated UL carriers </w:t>
      </w:r>
      <w:proofErr w:type="gramStart"/>
      <w:r w:rsidRPr="00A36198">
        <w:rPr>
          <w:rFonts w:ascii="Times New Roman" w:hAnsi="Times New Roman" w:cs="Times New Roman"/>
          <w:sz w:val="20"/>
          <w:szCs w:val="20"/>
        </w:rPr>
        <w:t>and  non</w:t>
      </w:r>
      <w:proofErr w:type="gramEnd"/>
      <w:r w:rsidRPr="00A36198">
        <w:rPr>
          <w:rFonts w:ascii="Times New Roman" w:hAnsi="Times New Roman" w:cs="Times New Roman"/>
          <w:sz w:val="20"/>
          <w:szCs w:val="20"/>
        </w:rPr>
        <w:t>-simultaneous transmission on aggregated UL carriers with UE switching between two carriers could and should be specified. Study potential impacts of non-simultaneous transmission on RAN1 and/or RAN2 specifications</w:t>
      </w:r>
    </w:p>
    <w:p w14:paraId="7E2946D9"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Phase 2: Define FR2 UE requirements for inter-band UL CA based on the outcome of the Phase 1 study</w:t>
      </w:r>
    </w:p>
    <w:p w14:paraId="7A2F9742" w14:textId="1C17B247" w:rsidR="005B6A65"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80" w:author="Author">
            <w:rPr>
              <w:bCs/>
            </w:rPr>
          </w:rPrChange>
        </w:rPr>
        <w:t>Enhance FR2 UE MPR requirements by balancing with in-band emission requirements</w:t>
      </w:r>
      <w:r w:rsidR="00A36198">
        <w:rPr>
          <w:rFonts w:ascii="Times New Roman" w:hAnsi="Times New Roman" w:cs="Times New Roman"/>
          <w:sz w:val="20"/>
          <w:szCs w:val="20"/>
        </w:rPr>
        <w:t xml:space="preserve"> </w:t>
      </w:r>
      <w:ins w:id="81" w:author="Author">
        <w:r w:rsidR="00630F7E" w:rsidRPr="00A36198">
          <w:rPr>
            <w:rFonts w:ascii="Times New Roman" w:hAnsi="Times New Roman" w:cs="Times New Roman"/>
            <w:sz w:val="20"/>
            <w:szCs w:val="20"/>
            <w:rPrChange w:id="82" w:author="Author">
              <w:rPr>
                <w:bCs/>
              </w:rPr>
            </w:rPrChange>
          </w:rPr>
          <w:t>[RAN4]</w:t>
        </w:r>
      </w:ins>
    </w:p>
    <w:p w14:paraId="0ECAC34E" w14:textId="77777777" w:rsidR="00B1422B" w:rsidRPr="00A36198" w:rsidRDefault="005B6A65"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This work item will also s</w:t>
      </w:r>
      <w:r w:rsidR="00771610" w:rsidRPr="00A36198">
        <w:rPr>
          <w:rFonts w:ascii="Times New Roman" w:hAnsi="Times New Roman" w:cs="Times New Roman"/>
          <w:sz w:val="20"/>
          <w:szCs w:val="20"/>
          <w:rPrChange w:id="83" w:author="Author">
            <w:rPr>
              <w:bCs/>
            </w:rPr>
          </w:rPrChange>
        </w:rPr>
        <w:t>tudy if FR2 UE spherical coverage requirements for PC3 for &gt;20%-tile can be defined</w:t>
      </w:r>
      <w:r w:rsidRPr="00A36198">
        <w:rPr>
          <w:rFonts w:ascii="Times New Roman" w:hAnsi="Times New Roman" w:cs="Times New Roman"/>
          <w:sz w:val="20"/>
          <w:szCs w:val="20"/>
          <w:rPrChange w:id="84" w:author="Author">
            <w:rPr>
              <w:bCs/>
            </w:rPr>
          </w:rPrChange>
        </w:rPr>
        <w:t>.</w:t>
      </w:r>
      <w:ins w:id="85" w:author="Author">
        <w:r w:rsidR="00630F7E" w:rsidRPr="00A36198">
          <w:rPr>
            <w:rFonts w:ascii="Times New Roman" w:hAnsi="Times New Roman" w:cs="Times New Roman"/>
            <w:sz w:val="20"/>
            <w:szCs w:val="20"/>
            <w:rPrChange w:id="86" w:author="Author">
              <w:rPr>
                <w:bCs/>
              </w:rPr>
            </w:rPrChange>
          </w:rPr>
          <w:t xml:space="preserve"> [RAN4]</w:t>
        </w:r>
      </w:ins>
    </w:p>
    <w:p w14:paraId="13B3326C" w14:textId="77777777" w:rsidR="006804B0" w:rsidRPr="00C9221D" w:rsidRDefault="006804B0" w:rsidP="00E33F39">
      <w:pPr>
        <w:spacing w:after="0"/>
        <w:ind w:left="420"/>
        <w:rPr>
          <w:bC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A36198" w:rsidRDefault="00ED67DA" w:rsidP="00A36198">
      <w:pPr>
        <w:pStyle w:val="NO"/>
        <w:spacing w:before="120"/>
        <w:rPr>
          <w:rFonts w:ascii="Times New Roman" w:hAnsi="Times New Roman" w:cs="Times New Roman"/>
          <w:color w:val="0000FF"/>
          <w:sz w:val="18"/>
          <w:rPrChange w:id="87" w:author="Author">
            <w:rPr>
              <w:color w:val="0000FF"/>
            </w:rPr>
          </w:rPrChange>
        </w:rPr>
      </w:pPr>
      <w:r w:rsidRPr="00A36198">
        <w:rPr>
          <w:rFonts w:ascii="Times New Roman" w:hAnsi="Times New Roman" w:cs="Times New Roman"/>
          <w:color w:val="0000FF"/>
          <w:sz w:val="18"/>
          <w:rPrChange w:id="88" w:author="Author">
            <w:rPr>
              <w:color w:val="0000FF"/>
            </w:rPr>
          </w:rPrChange>
        </w:rPr>
        <w:t>NOTE:</w:t>
      </w:r>
      <w:r w:rsidRPr="00A36198">
        <w:rPr>
          <w:rFonts w:ascii="Times New Roman" w:hAnsi="Times New Roman" w:cs="Times New Roman"/>
          <w:color w:val="0000FF"/>
          <w:sz w:val="18"/>
          <w:rPrChange w:id="89" w:author="Author">
            <w:rPr>
              <w:color w:val="0000FF"/>
            </w:rPr>
          </w:rPrChange>
        </w:rPr>
        <w:tab/>
        <w:t>Leave empty if the WI proposal does not contain a RAN performance part.</w:t>
      </w:r>
    </w:p>
    <w:p w14:paraId="06ACCAF5" w14:textId="77777777" w:rsidR="00ED67DA" w:rsidRPr="00A36198" w:rsidRDefault="00572F9A" w:rsidP="00A36198">
      <w:pPr>
        <w:pStyle w:val="tah0"/>
        <w:rPr>
          <w:rFonts w:ascii="Times New Roman" w:hAnsi="Times New Roman" w:cs="Times New Roman"/>
          <w:sz w:val="20"/>
          <w:szCs w:val="20"/>
          <w:rPrChange w:id="90" w:author="Author">
            <w:rPr/>
          </w:rPrChange>
        </w:rPr>
      </w:pPr>
      <w:r w:rsidRPr="00A36198">
        <w:rPr>
          <w:rFonts w:ascii="Times New Roman" w:hAnsi="Times New Roman" w:cs="Times New Roman"/>
          <w:sz w:val="20"/>
          <w:szCs w:val="20"/>
          <w:rPrChange w:id="91" w:author="Author">
            <w:rPr>
              <w:bCs/>
            </w:rPr>
          </w:rPrChange>
        </w:rPr>
        <w:t>Define relevant performance requirements for items above.</w:t>
      </w:r>
    </w:p>
    <w:p w14:paraId="2DF2C92F" w14:textId="77777777" w:rsidR="00ED67DA" w:rsidRPr="00C9221D" w:rsidRDefault="00ED67DA" w:rsidP="00ED67DA">
      <w:pPr>
        <w:spacing w:after="0"/>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A36198" w:rsidRDefault="00ED67DA" w:rsidP="00A36198">
      <w:pPr>
        <w:pStyle w:val="NO"/>
        <w:spacing w:before="120"/>
        <w:rPr>
          <w:rFonts w:ascii="Times New Roman" w:hAnsi="Times New Roman" w:cs="Times New Roman"/>
          <w:color w:val="0000FF"/>
          <w:sz w:val="18"/>
          <w:rPrChange w:id="92" w:author="Author">
            <w:rPr>
              <w:color w:val="0000FF"/>
            </w:rPr>
          </w:rPrChange>
        </w:rPr>
      </w:pPr>
      <w:r w:rsidRPr="00A36198">
        <w:rPr>
          <w:rFonts w:ascii="Times New Roman" w:hAnsi="Times New Roman" w:cs="Times New Roman"/>
          <w:color w:val="0000FF"/>
          <w:sz w:val="18"/>
          <w:rPrChange w:id="93" w:author="Author">
            <w:rPr>
              <w:color w:val="0000FF"/>
            </w:rPr>
          </w:rPrChange>
        </w:rPr>
        <w:t>NOTE:</w:t>
      </w:r>
      <w:r w:rsidRPr="00A36198">
        <w:rPr>
          <w:rFonts w:ascii="Times New Roman" w:hAnsi="Times New Roman" w:cs="Times New Roman"/>
          <w:color w:val="0000FF"/>
          <w:sz w:val="18"/>
          <w:rPrChange w:id="94" w:author="Author">
            <w:rPr>
              <w:color w:val="0000FF"/>
            </w:rPr>
          </w:rPrChange>
        </w:rPr>
        <w:tab/>
        <w:t xml:space="preserve">For all </w:t>
      </w:r>
      <w:r w:rsidRPr="00A36198">
        <w:rPr>
          <w:rFonts w:ascii="Times New Roman" w:hAnsi="Times New Roman" w:cs="Times New Roman"/>
          <w:color w:val="0000FF"/>
          <w:sz w:val="18"/>
          <w:rPrChange w:id="95" w:author="Author">
            <w:rPr>
              <w:color w:val="0000FF"/>
              <w:u w:val="single"/>
            </w:rPr>
          </w:rPrChange>
        </w:rPr>
        <w:t>new</w:t>
      </w:r>
      <w:r w:rsidRPr="00A36198">
        <w:rPr>
          <w:rFonts w:ascii="Times New Roman" w:hAnsi="Times New Roman" w:cs="Times New Roman"/>
          <w:color w:val="0000FF"/>
          <w:sz w:val="18"/>
          <w:rPrChange w:id="96" w:author="Author">
            <w:rPr>
              <w:color w:val="0000FF"/>
            </w:rPr>
          </w:rPrChange>
        </w:rPr>
        <w:t xml:space="preserve"> RAN related WIs/SIs which </w:t>
      </w:r>
      <w:r w:rsidR="004C77B5" w:rsidRPr="00A36198">
        <w:rPr>
          <w:rFonts w:ascii="Times New Roman" w:hAnsi="Times New Roman" w:cs="Times New Roman"/>
          <w:color w:val="0000FF"/>
          <w:sz w:val="18"/>
          <w:rPrChange w:id="97" w:author="Author">
            <w:rPr>
              <w:color w:val="0000FF"/>
            </w:rPr>
          </w:rPrChange>
        </w:rPr>
        <w:t>is</w:t>
      </w:r>
      <w:r w:rsidRPr="00A36198">
        <w:rPr>
          <w:rFonts w:ascii="Times New Roman" w:hAnsi="Times New Roman" w:cs="Times New Roman"/>
          <w:color w:val="0000FF"/>
          <w:sz w:val="18"/>
          <w:rPrChange w:id="98" w:author="Author">
            <w:rPr>
              <w:color w:val="0000FF"/>
            </w:rPr>
          </w:rPrChange>
        </w:rPr>
        <w:t xml:space="preserve"> </w:t>
      </w:r>
      <w:r w:rsidRPr="00A36198">
        <w:rPr>
          <w:rFonts w:ascii="Times New Roman" w:hAnsi="Times New Roman" w:cs="Times New Roman"/>
          <w:color w:val="0000FF"/>
          <w:sz w:val="18"/>
          <w:rPrChange w:id="99" w:author="Author">
            <w:rPr>
              <w:color w:val="0000FF"/>
              <w:u w:val="single"/>
            </w:rPr>
          </w:rPrChange>
        </w:rPr>
        <w:t>not led by RAN WG5</w:t>
      </w:r>
      <w:r w:rsidRPr="00A36198">
        <w:rPr>
          <w:rFonts w:ascii="Times New Roman" w:hAnsi="Times New Roman" w:cs="Times New Roman"/>
          <w:color w:val="0000FF"/>
          <w:sz w:val="18"/>
          <w:rPrChange w:id="100" w:author="Author">
            <w:rPr>
              <w:color w:val="0000FF"/>
            </w:rPr>
          </w:rPrChange>
        </w:rPr>
        <w:t xml:space="preserve"> the WI/SI rapporteur has to fill out the attached Excel table to request time budgets for corresponding RAN WG meetings.</w:t>
      </w:r>
      <w:r w:rsidRPr="00A36198">
        <w:rPr>
          <w:rFonts w:ascii="Times New Roman" w:hAnsi="Times New Roman" w:cs="Times New Roman"/>
          <w:color w:val="0000FF"/>
          <w:sz w:val="18"/>
          <w:rPrChange w:id="101" w:author="Author">
            <w:rPr>
              <w:color w:val="0000FF"/>
            </w:rPr>
          </w:rPrChange>
        </w:rPr>
        <w:br/>
        <w:t>The Excel table has to be filled out for all affected RAN WGs and up to the target date of the WI/SI.</w:t>
      </w:r>
      <w:r w:rsidRPr="00A36198">
        <w:rPr>
          <w:rFonts w:ascii="Times New Roman" w:hAnsi="Times New Roman" w:cs="Times New Roman"/>
          <w:color w:val="0000FF"/>
          <w:sz w:val="18"/>
          <w:rPrChange w:id="102" w:author="Author">
            <w:rPr>
              <w:color w:val="0000FF"/>
            </w:rPr>
          </w:rPrChange>
        </w:rPr>
        <w:br/>
        <w:t>One time unit (TU) corresponds to ~ 2 hours in the meeting.</w:t>
      </w:r>
      <w:r w:rsidRPr="00A36198">
        <w:rPr>
          <w:rFonts w:ascii="Times New Roman" w:hAnsi="Times New Roman" w:cs="Times New Roman"/>
          <w:color w:val="0000FF"/>
          <w:sz w:val="18"/>
          <w:rPrChange w:id="103" w:author="Author">
            <w:rPr>
              <w:color w:val="0000FF"/>
            </w:rPr>
          </w:rPrChange>
        </w:rPr>
        <w:br/>
        <w:t>If no TU is needed leave the field empty otherwise enter a number &gt;0 in the field.</w:t>
      </w:r>
    </w:p>
    <w:p w14:paraId="27EE8915" w14:textId="77777777" w:rsidR="00ED67DA" w:rsidRPr="00A36198" w:rsidRDefault="00ED67DA" w:rsidP="00A36198">
      <w:pPr>
        <w:pStyle w:val="NO"/>
        <w:spacing w:before="120"/>
        <w:rPr>
          <w:rFonts w:ascii="Times New Roman" w:hAnsi="Times New Roman" w:cs="Times New Roman"/>
          <w:color w:val="0000FF"/>
          <w:sz w:val="18"/>
          <w:rPrChange w:id="104" w:author="Author">
            <w:rPr>
              <w:color w:val="0000FF"/>
            </w:rPr>
          </w:rPrChange>
        </w:rPr>
      </w:pPr>
      <w:r w:rsidRPr="00A36198">
        <w:rPr>
          <w:rFonts w:ascii="Times New Roman" w:hAnsi="Times New Roman" w:cs="Times New Roman"/>
          <w:color w:val="0000FF"/>
          <w:sz w:val="18"/>
          <w:rPrChange w:id="105" w:author="Author">
            <w:rPr>
              <w:color w:val="0000FF"/>
            </w:rPr>
          </w:rPrChange>
        </w:rPr>
        <w:tab/>
        <w:t xml:space="preserve">For </w:t>
      </w:r>
      <w:r w:rsidRPr="00A36198">
        <w:rPr>
          <w:rFonts w:ascii="Times New Roman" w:hAnsi="Times New Roman" w:cs="Times New Roman"/>
          <w:color w:val="0000FF"/>
          <w:sz w:val="18"/>
          <w:rPrChange w:id="106" w:author="Author">
            <w:rPr>
              <w:color w:val="0000FF"/>
              <w:u w:val="single"/>
            </w:rPr>
          </w:rPrChange>
        </w:rPr>
        <w:t>revisions</w:t>
      </w:r>
      <w:r w:rsidRPr="00A36198">
        <w:rPr>
          <w:rFonts w:ascii="Times New Roman" w:hAnsi="Times New Roman" w:cs="Times New Roman"/>
          <w:color w:val="0000FF"/>
          <w:sz w:val="18"/>
          <w:rPrChange w:id="107" w:author="Author">
            <w:rPr>
              <w:color w:val="0000FF"/>
            </w:rPr>
          </w:rPrChange>
        </w:rPr>
        <w:t xml:space="preserve"> of already approved WI/SI descriptions: Please </w:t>
      </w:r>
      <w:r w:rsidRPr="00A36198">
        <w:rPr>
          <w:rFonts w:ascii="Times New Roman" w:hAnsi="Times New Roman" w:cs="Times New Roman"/>
          <w:color w:val="0000FF"/>
          <w:sz w:val="18"/>
          <w:rPrChange w:id="108" w:author="Author">
            <w:rPr>
              <w:color w:val="0000FF"/>
              <w:u w:val="single"/>
            </w:rPr>
          </w:rPrChange>
        </w:rPr>
        <w:t>remove</w:t>
      </w:r>
      <w:r w:rsidRPr="00A36198">
        <w:rPr>
          <w:rFonts w:ascii="Times New Roman" w:hAnsi="Times New Roman" w:cs="Times New Roman"/>
          <w:color w:val="0000FF"/>
          <w:sz w:val="18"/>
          <w:rPrChange w:id="109" w:author="Author">
            <w:rPr>
              <w:color w:val="0000FF"/>
            </w:rPr>
          </w:rPrChange>
        </w:rPr>
        <w:t xml:space="preserve"> the Excel table from the WID/SID's zip file. The time budgets are already recorded. If you want to modify them, then this </w:t>
      </w:r>
      <w:proofErr w:type="gramStart"/>
      <w:r w:rsidRPr="00A36198">
        <w:rPr>
          <w:rFonts w:ascii="Times New Roman" w:hAnsi="Times New Roman" w:cs="Times New Roman"/>
          <w:color w:val="0000FF"/>
          <w:sz w:val="18"/>
          <w:rPrChange w:id="110" w:author="Author">
            <w:rPr>
              <w:color w:val="0000FF"/>
            </w:rPr>
          </w:rPrChange>
        </w:rPr>
        <w:t>has to</w:t>
      </w:r>
      <w:proofErr w:type="gramEnd"/>
      <w:r w:rsidRPr="00A36198">
        <w:rPr>
          <w:rFonts w:ascii="Times New Roman" w:hAnsi="Times New Roman" w:cs="Times New Roman"/>
          <w:color w:val="0000FF"/>
          <w:sz w:val="18"/>
          <w:rPrChange w:id="111" w:author="Author">
            <w:rPr>
              <w:color w:val="0000FF"/>
            </w:rPr>
          </w:rPrChange>
        </w:rPr>
        <w:t xml:space="preserve"> be done via the status report and not via a revised WID/SID.</w:t>
      </w:r>
    </w:p>
    <w:p w14:paraId="050DB7E2" w14:textId="77777777" w:rsidR="00ED67DA" w:rsidRPr="00A36198" w:rsidRDefault="00ED67DA" w:rsidP="00A36198">
      <w:pPr>
        <w:pStyle w:val="NO"/>
        <w:spacing w:before="120"/>
        <w:rPr>
          <w:rFonts w:ascii="Times New Roman" w:hAnsi="Times New Roman" w:cs="Times New Roman"/>
          <w:color w:val="0000FF"/>
          <w:sz w:val="18"/>
          <w:rPrChange w:id="112" w:author="Author">
            <w:rPr>
              <w:color w:val="0000FF"/>
            </w:rPr>
          </w:rPrChange>
        </w:rPr>
      </w:pPr>
      <w:r w:rsidRPr="00A36198">
        <w:rPr>
          <w:rFonts w:ascii="Times New Roman" w:hAnsi="Times New Roman" w:cs="Times New Roman"/>
          <w:color w:val="0000FF"/>
          <w:sz w:val="18"/>
          <w:rPrChange w:id="113" w:author="Author">
            <w:rPr>
              <w:color w:val="0000FF"/>
            </w:rPr>
          </w:rPrChange>
        </w:rPr>
        <w:tab/>
        <w:t>If this WID is covering Core and Performance part, then please fill out one line for each part in the attached Excel table.</w:t>
      </w:r>
    </w:p>
    <w:p w14:paraId="7A5416FD" w14:textId="77777777" w:rsidR="00ED67DA" w:rsidRPr="00A36198" w:rsidRDefault="004C77B5" w:rsidP="00A36198">
      <w:pPr>
        <w:pStyle w:val="NO"/>
        <w:spacing w:before="120"/>
        <w:rPr>
          <w:rFonts w:ascii="Times New Roman" w:hAnsi="Times New Roman" w:cs="Times New Roman"/>
          <w:color w:val="0000FF"/>
          <w:sz w:val="18"/>
          <w:rPrChange w:id="114" w:author="Author">
            <w:rPr>
              <w:b/>
              <w:bCs/>
              <w:color w:val="0000FF"/>
            </w:rPr>
          </w:rPrChange>
        </w:rPr>
      </w:pPr>
      <w:r w:rsidRPr="00A36198">
        <w:rPr>
          <w:rFonts w:ascii="Times New Roman" w:hAnsi="Times New Roman" w:cs="Times New Roman"/>
          <w:color w:val="0000FF"/>
          <w:sz w:val="18"/>
          <w:rPrChange w:id="115" w:author="Author">
            <w:rPr>
              <w:b/>
              <w:bCs/>
              <w:color w:val="0000FF"/>
            </w:rPr>
          </w:rPrChange>
        </w:rPr>
        <w:t>Additional</w:t>
      </w:r>
      <w:r w:rsidR="00ED67DA" w:rsidRPr="00A36198">
        <w:rPr>
          <w:rFonts w:ascii="Times New Roman" w:hAnsi="Times New Roman" w:cs="Times New Roman"/>
          <w:color w:val="0000FF"/>
          <w:sz w:val="18"/>
          <w:rPrChange w:id="116" w:author="Author">
            <w:rPr>
              <w:b/>
              <w:bCs/>
              <w:color w:val="0000FF"/>
            </w:rPr>
          </w:rPrChange>
        </w:rPr>
        <w:t xml:space="preserve"> comments to the time budget request in the attached Excel table:</w:t>
      </w:r>
    </w:p>
    <w:p w14:paraId="0702E977" w14:textId="77777777" w:rsidR="00ED67DA" w:rsidRPr="00C9221D" w:rsidRDefault="00ED67DA" w:rsidP="00ED67DA">
      <w:pPr>
        <w:spacing w:after="0"/>
      </w:pPr>
    </w:p>
    <w:p w14:paraId="15C32FF5" w14:textId="77777777" w:rsidR="00ED67DA" w:rsidRPr="00EF3C43" w:rsidRDefault="00ED67DA" w:rsidP="00ED67DA">
      <w:pPr>
        <w:spacing w:after="0"/>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03BA9"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C9221D" w:rsidRDefault="00B2743D" w:rsidP="009B493F">
            <w:pPr>
              <w:pStyle w:val="TAL"/>
              <w:ind w:right="-99"/>
              <w:jc w:val="center"/>
              <w:rPr>
                <w:b/>
                <w:sz w:val="16"/>
                <w:szCs w:val="16"/>
              </w:rPr>
            </w:pPr>
            <w:r w:rsidRPr="00C9221D">
              <w:rPr>
                <w:b/>
                <w:sz w:val="16"/>
                <w:szCs w:val="16"/>
              </w:rPr>
              <w:t xml:space="preserve">New specifications </w:t>
            </w:r>
            <w:r w:rsidRPr="00C9221D">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6F2DF1C0" w:rsidR="00FA5E0A" w:rsidRPr="00A36198" w:rsidRDefault="00630F7E" w:rsidP="00A36198">
            <w:pPr>
              <w:pStyle w:val="tah0"/>
              <w:rPr>
                <w:rFonts w:ascii="Arial" w:hAnsi="Arial" w:cs="Arial"/>
                <w:sz w:val="16"/>
                <w:szCs w:val="20"/>
              </w:rPr>
            </w:pPr>
            <w:ins w:id="117" w:author="Author">
              <w:r w:rsidRPr="00A36198">
                <w:rPr>
                  <w:rFonts w:ascii="Arial" w:hAnsi="Arial" w:cs="Arial"/>
                  <w:sz w:val="16"/>
                  <w:szCs w:val="20"/>
                </w:rPr>
                <w:t>TR 38.831</w:t>
              </w:r>
              <w:r w:rsidR="00303BA9">
                <w:rPr>
                  <w:rFonts w:ascii="Arial" w:hAnsi="Arial" w:cs="Arial"/>
                  <w:sz w:val="16"/>
                  <w:szCs w:val="20"/>
                </w:rPr>
                <w:t xml:space="preserve"> </w:t>
              </w:r>
            </w:ins>
            <w:del w:id="118" w:author="Author">
              <w:r w:rsidR="00FA5E0A" w:rsidRPr="00A36198" w:rsidDel="00630F7E">
                <w:rPr>
                  <w:rFonts w:ascii="Arial" w:hAnsi="Arial" w:cs="Arial"/>
                  <w:sz w:val="16"/>
                  <w:szCs w:val="20"/>
                </w:rPr>
                <w:delText>TR 38.xxx</w:delText>
              </w:r>
            </w:del>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77777777" w:rsidR="00FA5E0A" w:rsidRPr="00A36198" w:rsidRDefault="00630F7E" w:rsidP="00A36198">
            <w:pPr>
              <w:pStyle w:val="tah0"/>
              <w:rPr>
                <w:rFonts w:ascii="Arial" w:hAnsi="Arial" w:cs="Arial"/>
                <w:sz w:val="16"/>
                <w:szCs w:val="20"/>
                <w:rPrChange w:id="119" w:author="Author">
                  <w:rPr>
                    <w:i/>
                  </w:rPr>
                </w:rPrChange>
              </w:rPr>
            </w:pPr>
            <w:ins w:id="120" w:author="Author">
              <w:r w:rsidRPr="00A36198">
                <w:rPr>
                  <w:rFonts w:ascii="Arial" w:hAnsi="Arial" w:cs="Arial"/>
                  <w:sz w:val="16"/>
                  <w:szCs w:val="20"/>
                  <w:rPrChange w:id="121" w:author="Author">
                    <w:rPr>
                      <w:i/>
                    </w:rPr>
                  </w:rPrChange>
                </w:rPr>
                <w:t>User Equipment (UE) Radio Frequency (RF) requirements for Frequency Range 2 (FR2</w:t>
              </w:r>
            </w:ins>
            <w:del w:id="122" w:author="Author">
              <w:r w:rsidR="00FA5E0A" w:rsidRPr="00A36198" w:rsidDel="00630F7E">
                <w:rPr>
                  <w:rFonts w:ascii="Arial" w:hAnsi="Arial" w:cs="Arial"/>
                  <w:sz w:val="16"/>
                  <w:szCs w:val="20"/>
                  <w:rPrChange w:id="123" w:author="Author">
                    <w:rPr>
                      <w:i/>
                    </w:rPr>
                  </w:rPrChange>
                </w:rPr>
                <w:delText xml:space="preserve">Rel-16 UE RF FR2 </w:delText>
              </w:r>
            </w:del>
          </w:p>
        </w:tc>
        <w:tc>
          <w:tcPr>
            <w:tcW w:w="993" w:type="dxa"/>
          </w:tcPr>
          <w:p w14:paraId="14433C18" w14:textId="77777777" w:rsidR="00FA5E0A" w:rsidRPr="00C9221D" w:rsidRDefault="00FA5E0A" w:rsidP="00FA5E0A">
            <w:pPr>
              <w:spacing w:after="0"/>
            </w:pPr>
          </w:p>
        </w:tc>
        <w:tc>
          <w:tcPr>
            <w:tcW w:w="1074" w:type="dxa"/>
          </w:tcPr>
          <w:p w14:paraId="7265224F" w14:textId="77777777" w:rsidR="00FA5E0A" w:rsidRPr="00A00DCB" w:rsidRDefault="00FA5E0A" w:rsidP="00FA5E0A">
            <w:pPr>
              <w:spacing w:after="0"/>
            </w:pPr>
            <w:r>
              <w:rPr>
                <w:rFonts w:ascii="Arial" w:hAnsi="Arial"/>
                <w:sz w:val="16"/>
                <w:szCs w:val="16"/>
                <w:lang w:eastAsia="ja-JP"/>
              </w:rPr>
              <w:t>RAN#87</w:t>
            </w:r>
          </w:p>
        </w:tc>
        <w:tc>
          <w:tcPr>
            <w:tcW w:w="2186" w:type="dxa"/>
          </w:tcPr>
          <w:p w14:paraId="2CE21661" w14:textId="77777777" w:rsidR="00FA5E0A" w:rsidRPr="00A36198" w:rsidRDefault="00FA5E0A" w:rsidP="00FA5E0A">
            <w:pPr>
              <w:spacing w:after="0"/>
              <w:rPr>
                <w:rFonts w:ascii="Arial" w:hAnsi="Arial" w:cs="Arial"/>
                <w:i/>
              </w:rPr>
            </w:pPr>
            <w:r w:rsidRPr="00A36198">
              <w:rPr>
                <w:rFonts w:ascii="Arial" w:hAnsi="Arial" w:cs="Arial"/>
                <w:sz w:val="16"/>
                <w:szCs w:val="16"/>
                <w:lang w:eastAsia="ja-JP"/>
              </w:rPr>
              <w:t>Core UE part</w:t>
            </w:r>
          </w:p>
        </w:tc>
      </w:tr>
    </w:tbl>
    <w:p w14:paraId="1384EFD3" w14:textId="77777777" w:rsidR="00ED67DA" w:rsidRPr="00A36198" w:rsidRDefault="00ED67DA" w:rsidP="00ED67DA">
      <w:pPr>
        <w:pStyle w:val="NO"/>
        <w:spacing w:before="120"/>
        <w:rPr>
          <w:rFonts w:ascii="Times New Roman" w:hAnsi="Times New Roman" w:cs="Times New Roman"/>
          <w:color w:val="0000FF"/>
          <w:sz w:val="18"/>
          <w:rPrChange w:id="124" w:author="Author">
            <w:rPr>
              <w:color w:val="0000FF"/>
            </w:rPr>
          </w:rPrChange>
        </w:rPr>
      </w:pPr>
      <w:r w:rsidRPr="00A36198">
        <w:rPr>
          <w:rFonts w:ascii="Times New Roman" w:hAnsi="Times New Roman" w:cs="Times New Roman"/>
          <w:color w:val="0000FF"/>
          <w:sz w:val="18"/>
          <w:rPrChange w:id="125" w:author="Author">
            <w:rPr>
              <w:color w:val="0000FF"/>
            </w:rPr>
          </w:rPrChange>
        </w:rPr>
        <w:t>NOTE:</w:t>
      </w:r>
      <w:r w:rsidRPr="00A36198">
        <w:rPr>
          <w:rFonts w:ascii="Times New Roman" w:hAnsi="Times New Roman" w:cs="Times New Roman"/>
          <w:color w:val="0000FF"/>
          <w:sz w:val="18"/>
          <w:rPrChange w:id="126" w:author="Author">
            <w:rPr>
              <w:color w:val="0000FF"/>
            </w:rPr>
          </w:rPrChange>
        </w:rPr>
        <w:tab/>
        <w:t xml:space="preserve">If this is a RAN WID including Core </w:t>
      </w:r>
      <w:r w:rsidRPr="00A36198">
        <w:rPr>
          <w:rFonts w:ascii="Times New Roman" w:hAnsi="Times New Roman" w:cs="Times New Roman"/>
          <w:color w:val="0000FF"/>
          <w:sz w:val="18"/>
          <w:rPrChange w:id="127" w:author="Author">
            <w:rPr>
              <w:color w:val="0000FF"/>
              <w:u w:val="single"/>
            </w:rPr>
          </w:rPrChange>
        </w:rPr>
        <w:t>and</w:t>
      </w:r>
      <w:r w:rsidRPr="00A36198">
        <w:rPr>
          <w:rFonts w:ascii="Times New Roman" w:hAnsi="Times New Roman" w:cs="Times New Roman"/>
          <w:color w:val="0000FF"/>
          <w:sz w:val="18"/>
          <w:rPrChange w:id="128" w:author="Author">
            <w:rPr>
              <w:color w:val="0000FF"/>
            </w:rPr>
          </w:rPrChange>
        </w:rPr>
        <w:t xml:space="preserve"> Perf. part, then all new Core part specs </w:t>
      </w:r>
      <w:proofErr w:type="gramStart"/>
      <w:r w:rsidRPr="00A36198">
        <w:rPr>
          <w:rFonts w:ascii="Times New Roman" w:hAnsi="Times New Roman" w:cs="Times New Roman"/>
          <w:color w:val="0000FF"/>
          <w:sz w:val="18"/>
          <w:rPrChange w:id="129" w:author="Author">
            <w:rPr>
              <w:color w:val="0000FF"/>
            </w:rPr>
          </w:rPrChange>
        </w:rPr>
        <w:t>have to</w:t>
      </w:r>
      <w:proofErr w:type="gramEnd"/>
      <w:r w:rsidRPr="00A36198">
        <w:rPr>
          <w:rFonts w:ascii="Times New Roman" w:hAnsi="Times New Roman" w:cs="Times New Roman"/>
          <w:color w:val="0000FF"/>
          <w:sz w:val="18"/>
          <w:rPrChange w:id="130" w:author="Author">
            <w:rPr>
              <w:color w:val="0000FF"/>
            </w:rPr>
          </w:rPrChange>
        </w:rPr>
        <w:t xml:space="preserve"> be listed first and then all new Perf. part specs. Indicate "Core part" or "Perf. part"</w:t>
      </w:r>
      <w:r w:rsidR="004C77B5" w:rsidRPr="00A36198">
        <w:rPr>
          <w:rFonts w:ascii="Times New Roman" w:hAnsi="Times New Roman" w:cs="Times New Roman"/>
          <w:color w:val="0000FF"/>
          <w:sz w:val="18"/>
          <w:rPrChange w:id="131" w:author="Author">
            <w:rPr>
              <w:color w:val="0000FF"/>
            </w:rPr>
          </w:rPrChange>
        </w:rPr>
        <w:t>, under r</w:t>
      </w:r>
      <w:r w:rsidRPr="00A36198">
        <w:rPr>
          <w:rFonts w:ascii="Times New Roman" w:hAnsi="Times New Roman" w:cs="Times New Roman"/>
          <w:color w:val="0000FF"/>
          <w:sz w:val="18"/>
          <w:rPrChange w:id="132" w:author="Author">
            <w:rPr>
              <w:color w:val="0000FF"/>
            </w:rPr>
          </w:rPrChange>
        </w:rPr>
        <w:t>emarks</w:t>
      </w:r>
      <w:r w:rsidR="004C77B5" w:rsidRPr="00A36198">
        <w:rPr>
          <w:rFonts w:ascii="Times New Roman" w:hAnsi="Times New Roman" w:cs="Times New Roman"/>
          <w:color w:val="0000FF"/>
          <w:sz w:val="18"/>
          <w:rPrChange w:id="133" w:author="Author">
            <w:rPr>
              <w:color w:val="0000FF"/>
            </w:rPr>
          </w:rPrChange>
        </w:rPr>
        <w:t xml:space="preserve"> for each specification.</w:t>
      </w:r>
      <w:r w:rsidRPr="00A36198">
        <w:rPr>
          <w:rFonts w:ascii="Times New Roman" w:hAnsi="Times New Roman" w:cs="Times New Roman"/>
          <w:color w:val="0000FF"/>
          <w:sz w:val="18"/>
          <w:rPrChange w:id="134" w:author="Author">
            <w:rPr>
              <w:color w:val="0000FF"/>
            </w:rPr>
          </w:rPrChange>
        </w:rPr>
        <w:br/>
        <w:t>By default a new specs can only be new for one of both parts.</w:t>
      </w:r>
    </w:p>
    <w:p w14:paraId="6DF12A39" w14:textId="77777777" w:rsidR="00102222" w:rsidRPr="00C9221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303BA9"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F3C43" w:rsidRDefault="00050412" w:rsidP="00050412">
            <w:pPr>
              <w:pStyle w:val="TAL"/>
              <w:ind w:right="-99"/>
              <w:jc w:val="center"/>
              <w:rPr>
                <w:sz w:val="16"/>
                <w:szCs w:val="16"/>
              </w:rPr>
            </w:pPr>
            <w:r w:rsidRPr="00EF3C43">
              <w:rPr>
                <w:b/>
                <w:sz w:val="16"/>
                <w:szCs w:val="16"/>
              </w:rPr>
              <w:t xml:space="preserve">Impacted existing TS/TR </w:t>
            </w:r>
            <w:r w:rsidRPr="00EF3C43">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spacing w:after="0"/>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F3C43" w:rsidRDefault="00572F9A" w:rsidP="00572F9A">
            <w:pPr>
              <w:spacing w:after="0"/>
              <w:rPr>
                <w:rFonts w:ascii="Arial" w:hAnsi="Arial" w:cs="Arial"/>
                <w:sz w:val="16"/>
                <w:szCs w:val="16"/>
                <w:lang w:eastAsia="ja-JP"/>
              </w:rPr>
            </w:pPr>
            <w:r w:rsidRPr="00C9221D">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77777777" w:rsidR="00572F9A" w:rsidRPr="00703FD4" w:rsidRDefault="00572F9A" w:rsidP="00572F9A">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731C47" w:rsidRPr="00A00DCB" w14:paraId="73D2DAB9" w14:textId="77777777" w:rsidTr="002E5909">
        <w:trPr>
          <w:cantSplit/>
          <w:jc w:val="center"/>
          <w:ins w:id="135" w:author="Author"/>
        </w:trPr>
        <w:tc>
          <w:tcPr>
            <w:tcW w:w="1191" w:type="dxa"/>
            <w:tcBorders>
              <w:top w:val="single" w:sz="4" w:space="0" w:color="auto"/>
              <w:left w:val="single" w:sz="4" w:space="0" w:color="auto"/>
              <w:bottom w:val="single" w:sz="4" w:space="0" w:color="auto"/>
              <w:right w:val="single" w:sz="4" w:space="0" w:color="auto"/>
            </w:tcBorders>
          </w:tcPr>
          <w:p w14:paraId="4854C48B" w14:textId="77777777" w:rsidR="00731C47" w:rsidRPr="003E0CD5" w:rsidRDefault="00731C47" w:rsidP="00731C47">
            <w:pPr>
              <w:spacing w:after="0"/>
              <w:rPr>
                <w:ins w:id="136" w:author="Author"/>
                <w:rFonts w:ascii="Arial" w:hAnsi="Arial" w:cs="Arial"/>
                <w:sz w:val="16"/>
                <w:szCs w:val="16"/>
                <w:lang w:eastAsia="ja-JP"/>
              </w:rPr>
            </w:pPr>
            <w:ins w:id="137" w:author="Author">
              <w:r>
                <w:rPr>
                  <w:rFonts w:ascii="Arial" w:hAnsi="Arial" w:cs="Arial"/>
                  <w:sz w:val="16"/>
                  <w:szCs w:val="16"/>
                  <w:lang w:eastAsia="ja-JP"/>
                </w:rPr>
                <w:t>38.307</w:t>
              </w:r>
            </w:ins>
          </w:p>
        </w:tc>
        <w:tc>
          <w:tcPr>
            <w:tcW w:w="4706" w:type="dxa"/>
            <w:tcBorders>
              <w:top w:val="single" w:sz="4" w:space="0" w:color="auto"/>
              <w:left w:val="single" w:sz="4" w:space="0" w:color="auto"/>
              <w:bottom w:val="single" w:sz="4" w:space="0" w:color="auto"/>
              <w:right w:val="single" w:sz="4" w:space="0" w:color="auto"/>
            </w:tcBorders>
          </w:tcPr>
          <w:p w14:paraId="7704F464" w14:textId="77777777" w:rsidR="00731C47" w:rsidRPr="00C9221D" w:rsidRDefault="00731C47" w:rsidP="00731C47">
            <w:pPr>
              <w:spacing w:after="0"/>
              <w:rPr>
                <w:ins w:id="138" w:author="Author"/>
                <w:rFonts w:ascii="Arial" w:hAnsi="Arial" w:cs="Arial"/>
                <w:sz w:val="16"/>
                <w:szCs w:val="16"/>
              </w:rPr>
            </w:pPr>
            <w:ins w:id="139" w:author="Author">
              <w:r w:rsidRPr="00C9221D">
                <w:rPr>
                  <w:rFonts w:ascii="Arial" w:hAnsi="Arial" w:cs="Arial"/>
                  <w:sz w:val="16"/>
                  <w:szCs w:val="16"/>
                </w:rPr>
                <w:t xml:space="preserve">NR; Requirements on User </w:t>
              </w:r>
              <w:proofErr w:type="spellStart"/>
              <w:r w:rsidRPr="00C9221D">
                <w:rPr>
                  <w:rFonts w:ascii="Arial" w:hAnsi="Arial" w:cs="Arial"/>
                  <w:sz w:val="16"/>
                  <w:szCs w:val="16"/>
                </w:rPr>
                <w:t>Equipments</w:t>
              </w:r>
              <w:proofErr w:type="spellEnd"/>
              <w:r w:rsidRPr="00C9221D">
                <w:rPr>
                  <w:rFonts w:ascii="Arial" w:hAnsi="Arial" w:cs="Arial"/>
                  <w:sz w:val="16"/>
                  <w:szCs w:val="16"/>
                </w:rPr>
                <w:t xml:space="preserve"> (UEs) </w:t>
              </w:r>
            </w:ins>
          </w:p>
          <w:p w14:paraId="14208FC0" w14:textId="77777777" w:rsidR="00731C47" w:rsidRPr="00EF3C43" w:rsidRDefault="00731C47" w:rsidP="00731C47">
            <w:pPr>
              <w:spacing w:after="0"/>
              <w:rPr>
                <w:ins w:id="140" w:author="Author"/>
                <w:rFonts w:ascii="Arial" w:hAnsi="Arial" w:cs="Arial"/>
                <w:sz w:val="16"/>
                <w:szCs w:val="16"/>
              </w:rPr>
            </w:pPr>
            <w:ins w:id="141" w:author="Author">
              <w:r w:rsidRPr="00EF3C43">
                <w:rPr>
                  <w:rFonts w:ascii="Arial" w:hAnsi="Arial" w:cs="Arial"/>
                  <w:sz w:val="16"/>
                  <w:szCs w:val="16"/>
                </w:rPr>
                <w:t>supporting a release-independent frequency band</w:t>
              </w:r>
            </w:ins>
          </w:p>
        </w:tc>
        <w:tc>
          <w:tcPr>
            <w:tcW w:w="1417" w:type="dxa"/>
            <w:tcBorders>
              <w:top w:val="single" w:sz="4" w:space="0" w:color="auto"/>
              <w:left w:val="single" w:sz="4" w:space="0" w:color="auto"/>
              <w:bottom w:val="single" w:sz="4" w:space="0" w:color="auto"/>
              <w:right w:val="single" w:sz="4" w:space="0" w:color="auto"/>
            </w:tcBorders>
          </w:tcPr>
          <w:p w14:paraId="4037701F" w14:textId="77777777" w:rsidR="00731C47" w:rsidRDefault="00731C47" w:rsidP="00731C47">
            <w:pPr>
              <w:spacing w:after="0"/>
              <w:rPr>
                <w:ins w:id="142" w:author="Author"/>
                <w:rFonts w:ascii="Arial" w:hAnsi="Arial"/>
                <w:sz w:val="16"/>
                <w:szCs w:val="16"/>
                <w:lang w:eastAsia="ja-JP"/>
              </w:rPr>
            </w:pPr>
            <w:ins w:id="143"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29D53805" w14:textId="4B5E7E6B" w:rsidR="00731C47" w:rsidRDefault="009C4DDC" w:rsidP="00731C47">
            <w:pPr>
              <w:pStyle w:val="TAL"/>
              <w:rPr>
                <w:ins w:id="144" w:author="Author"/>
                <w:sz w:val="16"/>
                <w:szCs w:val="16"/>
                <w:lang w:eastAsia="ja-JP"/>
              </w:rPr>
            </w:pPr>
            <w:ins w:id="145" w:author="Author">
              <w:r>
                <w:rPr>
                  <w:sz w:val="16"/>
                  <w:szCs w:val="16"/>
                  <w:lang w:eastAsia="ja-JP"/>
                </w:rPr>
                <w:t>Performance</w:t>
              </w:r>
              <w:r w:rsidR="00731C47">
                <w:rPr>
                  <w:rFonts w:hint="eastAsia"/>
                  <w:sz w:val="16"/>
                  <w:szCs w:val="16"/>
                  <w:lang w:eastAsia="ja-JP"/>
                </w:rPr>
                <w:t xml:space="preserve"> </w:t>
              </w:r>
              <w:r w:rsidR="00731C47">
                <w:rPr>
                  <w:sz w:val="16"/>
                  <w:szCs w:val="16"/>
                  <w:lang w:eastAsia="ja-JP"/>
                </w:rPr>
                <w:t>UE</w:t>
              </w:r>
              <w:r w:rsidR="00731C47">
                <w:rPr>
                  <w:rFonts w:hint="eastAsia"/>
                  <w:sz w:val="16"/>
                  <w:szCs w:val="16"/>
                  <w:lang w:eastAsia="ja-JP"/>
                </w:rPr>
                <w:t xml:space="preserve"> part</w:t>
              </w:r>
            </w:ins>
          </w:p>
        </w:tc>
      </w:tr>
      <w:tr w:rsidR="00AB2871" w:rsidRPr="00303BA9" w14:paraId="4D577E0F" w14:textId="77777777" w:rsidTr="002E5909">
        <w:trPr>
          <w:cantSplit/>
          <w:jc w:val="center"/>
          <w:ins w:id="146" w:author="Autho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B2871" w:rsidRDefault="00AB2871" w:rsidP="00731C47">
            <w:pPr>
              <w:spacing w:after="0"/>
              <w:rPr>
                <w:ins w:id="147" w:author="Author"/>
                <w:rFonts w:ascii="Arial" w:hAnsi="Arial" w:cs="Arial"/>
                <w:sz w:val="16"/>
                <w:szCs w:val="16"/>
              </w:rPr>
            </w:pPr>
            <w:ins w:id="148" w:author="Author">
              <w:r>
                <w:rPr>
                  <w:rFonts w:ascii="Arial" w:hAnsi="Arial" w:cs="Arial"/>
                  <w:sz w:val="16"/>
                  <w:szCs w:val="16"/>
                </w:rPr>
                <w:t>38.306</w:t>
              </w:r>
            </w:ins>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B2871" w:rsidRPr="00C9221D" w:rsidRDefault="00967FA8" w:rsidP="00731C47">
            <w:pPr>
              <w:spacing w:after="0"/>
              <w:rPr>
                <w:ins w:id="149" w:author="Author"/>
                <w:rFonts w:ascii="Arial" w:hAnsi="Arial" w:cs="Arial"/>
                <w:sz w:val="16"/>
                <w:szCs w:val="16"/>
              </w:rPr>
            </w:pPr>
            <w:ins w:id="150" w:author="Author">
              <w:r w:rsidRPr="00C9221D">
                <w:rPr>
                  <w:rFonts w:ascii="Arial" w:hAnsi="Arial" w:cs="Arial"/>
                  <w:sz w:val="16"/>
                  <w:szCs w:val="16"/>
                </w:rPr>
                <w:t>NR; 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14:paraId="025755EA" w14:textId="77777777" w:rsidR="00AB2871" w:rsidRDefault="00AB2871" w:rsidP="00731C47">
            <w:pPr>
              <w:spacing w:after="0"/>
              <w:rPr>
                <w:ins w:id="151" w:author="Author"/>
                <w:rFonts w:ascii="Arial" w:hAnsi="Arial"/>
                <w:sz w:val="16"/>
                <w:szCs w:val="16"/>
                <w:lang w:eastAsia="ja-JP"/>
              </w:rPr>
            </w:pPr>
            <w:ins w:id="152"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6B87A1CF" w14:textId="517D5778" w:rsidR="00AB2871" w:rsidRPr="00802481" w:rsidRDefault="00AB2871" w:rsidP="00731C47">
            <w:pPr>
              <w:pStyle w:val="TAL"/>
              <w:rPr>
                <w:ins w:id="153" w:author="Author"/>
                <w:sz w:val="16"/>
                <w:szCs w:val="16"/>
                <w:lang w:eastAsia="ja-JP"/>
              </w:rPr>
            </w:pPr>
            <w:ins w:id="154" w:author="Author">
              <w:r w:rsidRPr="00802481">
                <w:rPr>
                  <w:sz w:val="16"/>
                  <w:szCs w:val="16"/>
                  <w:lang w:eastAsia="ja-JP"/>
                </w:rPr>
                <w:t>potentially impacted RAN2 specification</w:t>
              </w:r>
              <w:r w:rsidR="00802481">
                <w:rPr>
                  <w:sz w:val="16"/>
                  <w:szCs w:val="16"/>
                  <w:lang w:eastAsia="ja-JP"/>
                </w:rPr>
                <w:t>, Core part</w:t>
              </w:r>
            </w:ins>
          </w:p>
        </w:tc>
      </w:tr>
      <w:tr w:rsidR="00AB2871" w:rsidRPr="00303BA9" w14:paraId="0FDC7E72" w14:textId="77777777" w:rsidTr="002E5909">
        <w:trPr>
          <w:cantSplit/>
          <w:jc w:val="center"/>
          <w:ins w:id="155" w:author="Autho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B2871" w:rsidRDefault="00AB2871" w:rsidP="00731C47">
            <w:pPr>
              <w:spacing w:after="0"/>
              <w:rPr>
                <w:ins w:id="156" w:author="Author"/>
                <w:rFonts w:ascii="Arial" w:hAnsi="Arial" w:cs="Arial"/>
                <w:sz w:val="16"/>
                <w:szCs w:val="16"/>
              </w:rPr>
            </w:pPr>
            <w:ins w:id="157" w:author="Author">
              <w:r>
                <w:rPr>
                  <w:rFonts w:ascii="Arial" w:hAnsi="Arial" w:cs="Arial"/>
                  <w:sz w:val="16"/>
                  <w:szCs w:val="16"/>
                </w:rPr>
                <w:t>38.321</w:t>
              </w:r>
            </w:ins>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B2871" w:rsidRPr="00C9221D" w:rsidRDefault="00967FA8" w:rsidP="00731C47">
            <w:pPr>
              <w:spacing w:after="0"/>
              <w:rPr>
                <w:ins w:id="158" w:author="Author"/>
                <w:rFonts w:ascii="Arial" w:hAnsi="Arial" w:cs="Arial"/>
                <w:sz w:val="16"/>
                <w:szCs w:val="16"/>
              </w:rPr>
            </w:pPr>
            <w:ins w:id="159" w:author="Author">
              <w:r w:rsidRPr="00C9221D">
                <w:rPr>
                  <w:rFonts w:ascii="Arial" w:hAnsi="Arial" w:cs="Arial"/>
                  <w:sz w:val="16"/>
                  <w:szCs w:val="16"/>
                </w:rPr>
                <w:t>NR; Medium Access Control (MAC) protocol specification</w:t>
              </w:r>
            </w:ins>
          </w:p>
        </w:tc>
        <w:tc>
          <w:tcPr>
            <w:tcW w:w="1417" w:type="dxa"/>
            <w:tcBorders>
              <w:top w:val="single" w:sz="4" w:space="0" w:color="auto"/>
              <w:left w:val="single" w:sz="4" w:space="0" w:color="auto"/>
              <w:bottom w:val="single" w:sz="4" w:space="0" w:color="auto"/>
              <w:right w:val="single" w:sz="4" w:space="0" w:color="auto"/>
            </w:tcBorders>
          </w:tcPr>
          <w:p w14:paraId="04CF104A" w14:textId="77777777" w:rsidR="00AB2871" w:rsidRDefault="00AB2871" w:rsidP="00731C47">
            <w:pPr>
              <w:spacing w:after="0"/>
              <w:rPr>
                <w:ins w:id="160" w:author="Author"/>
                <w:rFonts w:ascii="Arial" w:hAnsi="Arial"/>
                <w:sz w:val="16"/>
                <w:szCs w:val="16"/>
                <w:lang w:eastAsia="ja-JP"/>
              </w:rPr>
            </w:pPr>
            <w:ins w:id="161"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16B098A4" w14:textId="7753C6CB" w:rsidR="00AB2871" w:rsidRPr="00C9221D" w:rsidRDefault="00AB2871" w:rsidP="00731C47">
            <w:pPr>
              <w:pStyle w:val="TAL"/>
              <w:rPr>
                <w:ins w:id="162" w:author="Author"/>
                <w:sz w:val="16"/>
                <w:szCs w:val="16"/>
                <w:lang w:eastAsia="ja-JP"/>
              </w:rPr>
            </w:pPr>
            <w:ins w:id="163" w:author="Author">
              <w:r w:rsidRPr="00C9221D">
                <w:rPr>
                  <w:sz w:val="16"/>
                  <w:szCs w:val="16"/>
                  <w:lang w:eastAsia="ja-JP"/>
                </w:rPr>
                <w:t>potentially impacted RAN2 specification</w:t>
              </w:r>
              <w:r w:rsidR="00802481">
                <w:rPr>
                  <w:sz w:val="16"/>
                  <w:szCs w:val="16"/>
                  <w:lang w:eastAsia="ja-JP"/>
                </w:rPr>
                <w:t>, Core part</w:t>
              </w:r>
            </w:ins>
          </w:p>
        </w:tc>
      </w:tr>
      <w:tr w:rsidR="00AB2871" w:rsidRPr="00303BA9" w14:paraId="72208BBE" w14:textId="77777777" w:rsidTr="002E5909">
        <w:trPr>
          <w:cantSplit/>
          <w:jc w:val="center"/>
          <w:ins w:id="164" w:author="Autho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B2871" w:rsidRDefault="00AB2871" w:rsidP="00731C47">
            <w:pPr>
              <w:spacing w:after="0"/>
              <w:rPr>
                <w:ins w:id="165" w:author="Author"/>
                <w:rFonts w:ascii="Arial" w:hAnsi="Arial" w:cs="Arial"/>
                <w:sz w:val="16"/>
                <w:szCs w:val="16"/>
              </w:rPr>
            </w:pPr>
            <w:ins w:id="166" w:author="Author">
              <w:r>
                <w:rPr>
                  <w:rFonts w:ascii="Arial" w:hAnsi="Arial" w:cs="Arial"/>
                  <w:sz w:val="16"/>
                  <w:szCs w:val="16"/>
                </w:rPr>
                <w:lastRenderedPageBreak/>
                <w:t>38.331</w:t>
              </w:r>
            </w:ins>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B2871" w:rsidRPr="00C9221D" w:rsidRDefault="00967FA8" w:rsidP="00731C47">
            <w:pPr>
              <w:spacing w:after="0"/>
              <w:rPr>
                <w:ins w:id="167" w:author="Author"/>
                <w:rFonts w:ascii="Arial" w:hAnsi="Arial" w:cs="Arial"/>
                <w:sz w:val="16"/>
                <w:szCs w:val="16"/>
              </w:rPr>
            </w:pPr>
            <w:ins w:id="168" w:author="Author">
              <w:r w:rsidRPr="00C9221D">
                <w:rPr>
                  <w:rFonts w:ascii="Arial" w:hAnsi="Arial" w:cs="Arial"/>
                  <w:sz w:val="16"/>
                  <w:szCs w:val="16"/>
                </w:rPr>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14:paraId="6F636F98" w14:textId="77777777" w:rsidR="00AB2871" w:rsidRDefault="00AB2871" w:rsidP="00731C47">
            <w:pPr>
              <w:spacing w:after="0"/>
              <w:rPr>
                <w:ins w:id="169" w:author="Author"/>
                <w:rFonts w:ascii="Arial" w:hAnsi="Arial"/>
                <w:sz w:val="16"/>
                <w:szCs w:val="16"/>
                <w:lang w:eastAsia="ja-JP"/>
              </w:rPr>
            </w:pPr>
            <w:ins w:id="170"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54BD02C8" w14:textId="342F33D9" w:rsidR="00AB2871" w:rsidRPr="00C9221D" w:rsidRDefault="00AB2871" w:rsidP="00731C47">
            <w:pPr>
              <w:pStyle w:val="TAL"/>
              <w:rPr>
                <w:ins w:id="171" w:author="Author"/>
                <w:sz w:val="16"/>
                <w:szCs w:val="16"/>
                <w:lang w:eastAsia="ja-JP"/>
              </w:rPr>
            </w:pPr>
            <w:ins w:id="172" w:author="Author">
              <w:r w:rsidRPr="00C9221D">
                <w:rPr>
                  <w:sz w:val="16"/>
                  <w:szCs w:val="16"/>
                  <w:lang w:eastAsia="ja-JP"/>
                </w:rPr>
                <w:t>potentially impacted RAN2 specification</w:t>
              </w:r>
              <w:r w:rsidR="00802481">
                <w:rPr>
                  <w:sz w:val="16"/>
                  <w:szCs w:val="16"/>
                  <w:lang w:eastAsia="ja-JP"/>
                </w:rPr>
                <w:t>, Core part</w:t>
              </w:r>
            </w:ins>
          </w:p>
        </w:tc>
      </w:tr>
      <w:tr w:rsidR="00AB2871" w:rsidRPr="00303BA9" w14:paraId="56046D41" w14:textId="77777777" w:rsidTr="002E5909">
        <w:trPr>
          <w:cantSplit/>
          <w:jc w:val="center"/>
          <w:ins w:id="173" w:author="Author"/>
        </w:trPr>
        <w:tc>
          <w:tcPr>
            <w:tcW w:w="1191" w:type="dxa"/>
            <w:tcBorders>
              <w:top w:val="single" w:sz="4" w:space="0" w:color="auto"/>
              <w:left w:val="single" w:sz="4" w:space="0" w:color="auto"/>
              <w:bottom w:val="single" w:sz="4" w:space="0" w:color="auto"/>
              <w:right w:val="single" w:sz="4" w:space="0" w:color="auto"/>
            </w:tcBorders>
          </w:tcPr>
          <w:p w14:paraId="659DF71A" w14:textId="77777777" w:rsidR="00AB2871" w:rsidRDefault="00AB2871" w:rsidP="00731C47">
            <w:pPr>
              <w:spacing w:after="0"/>
              <w:rPr>
                <w:ins w:id="174" w:author="Author"/>
                <w:rFonts w:ascii="Arial" w:hAnsi="Arial" w:cs="Arial"/>
                <w:sz w:val="16"/>
                <w:szCs w:val="16"/>
              </w:rPr>
            </w:pPr>
            <w:ins w:id="175" w:author="Author">
              <w:r>
                <w:rPr>
                  <w:rFonts w:ascii="Arial" w:hAnsi="Arial" w:cs="Arial"/>
                  <w:sz w:val="16"/>
                  <w:szCs w:val="16"/>
                </w:rPr>
                <w:t>38.211</w:t>
              </w:r>
            </w:ins>
          </w:p>
        </w:tc>
        <w:tc>
          <w:tcPr>
            <w:tcW w:w="4706" w:type="dxa"/>
            <w:tcBorders>
              <w:top w:val="single" w:sz="4" w:space="0" w:color="auto"/>
              <w:left w:val="single" w:sz="4" w:space="0" w:color="auto"/>
              <w:bottom w:val="single" w:sz="4" w:space="0" w:color="auto"/>
              <w:right w:val="single" w:sz="4" w:space="0" w:color="auto"/>
            </w:tcBorders>
          </w:tcPr>
          <w:p w14:paraId="781D7CAE" w14:textId="77777777" w:rsidR="00AB2871" w:rsidRPr="00C9221D" w:rsidRDefault="00EF4CE0" w:rsidP="00731C47">
            <w:pPr>
              <w:spacing w:after="0"/>
              <w:rPr>
                <w:ins w:id="176" w:author="Author"/>
                <w:rFonts w:ascii="Arial" w:hAnsi="Arial" w:cs="Arial"/>
                <w:sz w:val="16"/>
                <w:szCs w:val="16"/>
              </w:rPr>
            </w:pPr>
            <w:ins w:id="177" w:author="Author">
              <w:r w:rsidRPr="00C9221D">
                <w:rPr>
                  <w:rFonts w:ascii="Arial" w:hAnsi="Arial" w:cs="Arial"/>
                  <w:sz w:val="16"/>
                  <w:szCs w:val="16"/>
                </w:rPr>
                <w:t>NR; Physical channels and modulation</w:t>
              </w:r>
            </w:ins>
          </w:p>
        </w:tc>
        <w:tc>
          <w:tcPr>
            <w:tcW w:w="1417" w:type="dxa"/>
            <w:tcBorders>
              <w:top w:val="single" w:sz="4" w:space="0" w:color="auto"/>
              <w:left w:val="single" w:sz="4" w:space="0" w:color="auto"/>
              <w:bottom w:val="single" w:sz="4" w:space="0" w:color="auto"/>
              <w:right w:val="single" w:sz="4" w:space="0" w:color="auto"/>
            </w:tcBorders>
          </w:tcPr>
          <w:p w14:paraId="1E45100E" w14:textId="77777777" w:rsidR="00AB2871" w:rsidRDefault="00AB2871" w:rsidP="00731C47">
            <w:pPr>
              <w:spacing w:after="0"/>
              <w:rPr>
                <w:ins w:id="178" w:author="Author"/>
                <w:rFonts w:ascii="Arial" w:hAnsi="Arial"/>
                <w:sz w:val="16"/>
                <w:szCs w:val="16"/>
                <w:lang w:eastAsia="ja-JP"/>
              </w:rPr>
            </w:pPr>
            <w:ins w:id="179"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5A85B1D7" w14:textId="63FE49E9" w:rsidR="00AB2871" w:rsidRPr="00C9221D" w:rsidRDefault="00AB2871" w:rsidP="00731C47">
            <w:pPr>
              <w:pStyle w:val="TAL"/>
              <w:rPr>
                <w:ins w:id="180" w:author="Author"/>
                <w:sz w:val="16"/>
                <w:szCs w:val="16"/>
                <w:lang w:eastAsia="ja-JP"/>
              </w:rPr>
            </w:pPr>
            <w:ins w:id="181" w:author="Author">
              <w:r w:rsidRPr="00C9221D">
                <w:rPr>
                  <w:sz w:val="16"/>
                  <w:szCs w:val="16"/>
                  <w:lang w:eastAsia="ja-JP"/>
                </w:rPr>
                <w:t>potentially impacted RAN1 specification</w:t>
              </w:r>
              <w:r w:rsidR="00802481">
                <w:rPr>
                  <w:sz w:val="16"/>
                  <w:szCs w:val="16"/>
                  <w:lang w:eastAsia="ja-JP"/>
                </w:rPr>
                <w:t>, Core part</w:t>
              </w:r>
            </w:ins>
          </w:p>
        </w:tc>
      </w:tr>
      <w:tr w:rsidR="00AB2871" w:rsidRPr="00303BA9" w14:paraId="375BF68C" w14:textId="77777777" w:rsidTr="002E5909">
        <w:trPr>
          <w:cantSplit/>
          <w:jc w:val="center"/>
          <w:ins w:id="182" w:author="Author"/>
        </w:trPr>
        <w:tc>
          <w:tcPr>
            <w:tcW w:w="1191" w:type="dxa"/>
            <w:tcBorders>
              <w:top w:val="single" w:sz="4" w:space="0" w:color="auto"/>
              <w:left w:val="single" w:sz="4" w:space="0" w:color="auto"/>
              <w:bottom w:val="single" w:sz="4" w:space="0" w:color="auto"/>
              <w:right w:val="single" w:sz="4" w:space="0" w:color="auto"/>
            </w:tcBorders>
          </w:tcPr>
          <w:p w14:paraId="02E042E4" w14:textId="77777777" w:rsidR="00AB2871" w:rsidRDefault="00AB2871" w:rsidP="00731C47">
            <w:pPr>
              <w:spacing w:after="0"/>
              <w:rPr>
                <w:ins w:id="183" w:author="Author"/>
                <w:rFonts w:ascii="Arial" w:hAnsi="Arial" w:cs="Arial"/>
                <w:sz w:val="16"/>
                <w:szCs w:val="16"/>
              </w:rPr>
            </w:pPr>
            <w:ins w:id="184" w:author="Author">
              <w:r>
                <w:rPr>
                  <w:rFonts w:ascii="Arial" w:hAnsi="Arial" w:cs="Arial"/>
                  <w:sz w:val="16"/>
                  <w:szCs w:val="16"/>
                </w:rPr>
                <w:t>38.212</w:t>
              </w:r>
            </w:ins>
          </w:p>
        </w:tc>
        <w:tc>
          <w:tcPr>
            <w:tcW w:w="4706" w:type="dxa"/>
            <w:tcBorders>
              <w:top w:val="single" w:sz="4" w:space="0" w:color="auto"/>
              <w:left w:val="single" w:sz="4" w:space="0" w:color="auto"/>
              <w:bottom w:val="single" w:sz="4" w:space="0" w:color="auto"/>
              <w:right w:val="single" w:sz="4" w:space="0" w:color="auto"/>
            </w:tcBorders>
          </w:tcPr>
          <w:p w14:paraId="7072C3FF" w14:textId="77777777" w:rsidR="00AB2871" w:rsidRPr="00C9221D" w:rsidRDefault="00EF4CE0" w:rsidP="00731C47">
            <w:pPr>
              <w:spacing w:after="0"/>
              <w:rPr>
                <w:ins w:id="185" w:author="Author"/>
                <w:rFonts w:ascii="Arial" w:hAnsi="Arial" w:cs="Arial"/>
                <w:sz w:val="16"/>
                <w:szCs w:val="16"/>
              </w:rPr>
            </w:pPr>
            <w:ins w:id="186" w:author="Author">
              <w:r w:rsidRPr="00C9221D">
                <w:rPr>
                  <w:rFonts w:ascii="Arial" w:hAnsi="Arial" w:cs="Arial"/>
                  <w:sz w:val="16"/>
                  <w:szCs w:val="16"/>
                </w:rPr>
                <w:t>NR; Multiplexing and channel coding</w:t>
              </w:r>
            </w:ins>
          </w:p>
        </w:tc>
        <w:tc>
          <w:tcPr>
            <w:tcW w:w="1417" w:type="dxa"/>
            <w:tcBorders>
              <w:top w:val="single" w:sz="4" w:space="0" w:color="auto"/>
              <w:left w:val="single" w:sz="4" w:space="0" w:color="auto"/>
              <w:bottom w:val="single" w:sz="4" w:space="0" w:color="auto"/>
              <w:right w:val="single" w:sz="4" w:space="0" w:color="auto"/>
            </w:tcBorders>
          </w:tcPr>
          <w:p w14:paraId="7DD5FD0E" w14:textId="77777777" w:rsidR="00AB2871" w:rsidRDefault="00AB2871" w:rsidP="00731C47">
            <w:pPr>
              <w:spacing w:after="0"/>
              <w:rPr>
                <w:ins w:id="187" w:author="Author"/>
                <w:rFonts w:ascii="Arial" w:hAnsi="Arial"/>
                <w:sz w:val="16"/>
                <w:szCs w:val="16"/>
                <w:lang w:eastAsia="ja-JP"/>
              </w:rPr>
            </w:pPr>
            <w:ins w:id="188"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1559F6C1" w14:textId="2D666CB4" w:rsidR="00AB2871" w:rsidRPr="00C9221D" w:rsidRDefault="00AB2871" w:rsidP="00731C47">
            <w:pPr>
              <w:pStyle w:val="TAL"/>
              <w:rPr>
                <w:ins w:id="189" w:author="Author"/>
                <w:sz w:val="16"/>
                <w:szCs w:val="16"/>
                <w:lang w:eastAsia="ja-JP"/>
              </w:rPr>
            </w:pPr>
            <w:ins w:id="190" w:author="Author">
              <w:r w:rsidRPr="00C9221D">
                <w:rPr>
                  <w:sz w:val="16"/>
                  <w:szCs w:val="16"/>
                  <w:lang w:eastAsia="ja-JP"/>
                </w:rPr>
                <w:t>potentially impacted RAN1 specification</w:t>
              </w:r>
              <w:r w:rsidR="00802481">
                <w:rPr>
                  <w:sz w:val="16"/>
                  <w:szCs w:val="16"/>
                  <w:lang w:eastAsia="ja-JP"/>
                </w:rPr>
                <w:t>, Core part</w:t>
              </w:r>
            </w:ins>
          </w:p>
        </w:tc>
      </w:tr>
      <w:tr w:rsidR="00AB2871" w:rsidRPr="00303BA9" w14:paraId="49D60C98" w14:textId="77777777" w:rsidTr="002E5909">
        <w:trPr>
          <w:cantSplit/>
          <w:jc w:val="center"/>
          <w:ins w:id="191" w:author="Author"/>
        </w:trPr>
        <w:tc>
          <w:tcPr>
            <w:tcW w:w="1191" w:type="dxa"/>
            <w:tcBorders>
              <w:top w:val="single" w:sz="4" w:space="0" w:color="auto"/>
              <w:left w:val="single" w:sz="4" w:space="0" w:color="auto"/>
              <w:bottom w:val="single" w:sz="4" w:space="0" w:color="auto"/>
              <w:right w:val="single" w:sz="4" w:space="0" w:color="auto"/>
            </w:tcBorders>
          </w:tcPr>
          <w:p w14:paraId="5E0E27AF" w14:textId="77777777" w:rsidR="00AB2871" w:rsidRDefault="00AB2871" w:rsidP="00731C47">
            <w:pPr>
              <w:spacing w:after="0"/>
              <w:rPr>
                <w:ins w:id="192" w:author="Author"/>
                <w:rFonts w:ascii="Arial" w:hAnsi="Arial" w:cs="Arial"/>
                <w:sz w:val="16"/>
                <w:szCs w:val="16"/>
              </w:rPr>
            </w:pPr>
            <w:ins w:id="193" w:author="Author">
              <w:r>
                <w:rPr>
                  <w:rFonts w:ascii="Arial" w:hAnsi="Arial" w:cs="Arial"/>
                  <w:sz w:val="16"/>
                  <w:szCs w:val="16"/>
                </w:rPr>
                <w:t>38.213</w:t>
              </w:r>
            </w:ins>
          </w:p>
        </w:tc>
        <w:tc>
          <w:tcPr>
            <w:tcW w:w="4706" w:type="dxa"/>
            <w:tcBorders>
              <w:top w:val="single" w:sz="4" w:space="0" w:color="auto"/>
              <w:left w:val="single" w:sz="4" w:space="0" w:color="auto"/>
              <w:bottom w:val="single" w:sz="4" w:space="0" w:color="auto"/>
              <w:right w:val="single" w:sz="4" w:space="0" w:color="auto"/>
            </w:tcBorders>
          </w:tcPr>
          <w:p w14:paraId="601541B5" w14:textId="77777777" w:rsidR="00AB2871" w:rsidRPr="00C9221D" w:rsidRDefault="00EF4CE0" w:rsidP="00731C47">
            <w:pPr>
              <w:spacing w:after="0"/>
              <w:rPr>
                <w:ins w:id="194" w:author="Author"/>
                <w:rFonts w:ascii="Arial" w:hAnsi="Arial" w:cs="Arial"/>
                <w:sz w:val="16"/>
                <w:szCs w:val="16"/>
              </w:rPr>
            </w:pPr>
            <w:ins w:id="195" w:author="Author">
              <w:r w:rsidRPr="00C9221D">
                <w:rPr>
                  <w:rFonts w:ascii="Arial" w:hAnsi="Arial" w:cs="Arial"/>
                  <w:sz w:val="16"/>
                  <w:szCs w:val="16"/>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14:paraId="2A86B47E" w14:textId="77777777" w:rsidR="00AB2871" w:rsidRDefault="00AB2871" w:rsidP="00731C47">
            <w:pPr>
              <w:spacing w:after="0"/>
              <w:rPr>
                <w:ins w:id="196" w:author="Author"/>
                <w:rFonts w:ascii="Arial" w:hAnsi="Arial"/>
                <w:sz w:val="16"/>
                <w:szCs w:val="16"/>
                <w:lang w:eastAsia="ja-JP"/>
              </w:rPr>
            </w:pPr>
            <w:ins w:id="197"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0CC7034B" w14:textId="4D64EEEF" w:rsidR="00AB2871" w:rsidRPr="00C9221D" w:rsidRDefault="00AB2871" w:rsidP="00731C47">
            <w:pPr>
              <w:pStyle w:val="TAL"/>
              <w:rPr>
                <w:ins w:id="198" w:author="Author"/>
                <w:sz w:val="16"/>
                <w:szCs w:val="16"/>
                <w:lang w:eastAsia="ja-JP"/>
              </w:rPr>
            </w:pPr>
            <w:ins w:id="199" w:author="Author">
              <w:r w:rsidRPr="00C9221D">
                <w:rPr>
                  <w:sz w:val="16"/>
                  <w:szCs w:val="16"/>
                  <w:lang w:eastAsia="ja-JP"/>
                </w:rPr>
                <w:t>potentially impacted RAN1 specification</w:t>
              </w:r>
              <w:r w:rsidR="00802481">
                <w:rPr>
                  <w:sz w:val="16"/>
                  <w:szCs w:val="16"/>
                  <w:lang w:eastAsia="ja-JP"/>
                </w:rPr>
                <w:t>, Core part</w:t>
              </w:r>
            </w:ins>
          </w:p>
        </w:tc>
      </w:tr>
    </w:tbl>
    <w:p w14:paraId="33ADED79" w14:textId="77777777" w:rsidR="00ED67DA" w:rsidRPr="00A36198" w:rsidRDefault="00ED67DA" w:rsidP="00ED67DA">
      <w:pPr>
        <w:pStyle w:val="NO"/>
        <w:spacing w:before="120"/>
        <w:rPr>
          <w:rFonts w:ascii="Times New Roman" w:hAnsi="Times New Roman" w:cs="Times New Roman"/>
          <w:color w:val="0000FF"/>
          <w:sz w:val="18"/>
          <w:rPrChange w:id="200" w:author="Author">
            <w:rPr>
              <w:color w:val="0000FF"/>
            </w:rPr>
          </w:rPrChange>
        </w:rPr>
      </w:pPr>
      <w:r w:rsidRPr="00A36198">
        <w:rPr>
          <w:rFonts w:ascii="Times New Roman" w:hAnsi="Times New Roman" w:cs="Times New Roman"/>
          <w:color w:val="0000FF"/>
          <w:sz w:val="18"/>
          <w:rPrChange w:id="201" w:author="Author">
            <w:rPr>
              <w:color w:val="0000FF"/>
            </w:rPr>
          </w:rPrChange>
        </w:rPr>
        <w:t>NOTE:</w:t>
      </w:r>
      <w:r w:rsidRPr="00A36198">
        <w:rPr>
          <w:rFonts w:ascii="Times New Roman" w:hAnsi="Times New Roman" w:cs="Times New Roman"/>
          <w:color w:val="0000FF"/>
          <w:sz w:val="18"/>
          <w:rPrChange w:id="202" w:author="Author">
            <w:rPr>
              <w:color w:val="0000FF"/>
            </w:rPr>
          </w:rPrChange>
        </w:rPr>
        <w:tab/>
        <w:t xml:space="preserve">If this is a RAN WID including Core </w:t>
      </w:r>
      <w:r w:rsidRPr="00A36198">
        <w:rPr>
          <w:rFonts w:ascii="Times New Roman" w:hAnsi="Times New Roman" w:cs="Times New Roman"/>
          <w:color w:val="0000FF"/>
          <w:sz w:val="18"/>
          <w:u w:val="single"/>
          <w:rPrChange w:id="203" w:author="Author">
            <w:rPr>
              <w:color w:val="0000FF"/>
              <w:u w:val="single"/>
            </w:rPr>
          </w:rPrChange>
        </w:rPr>
        <w:t>and</w:t>
      </w:r>
      <w:r w:rsidRPr="00A36198">
        <w:rPr>
          <w:rFonts w:ascii="Times New Roman" w:hAnsi="Times New Roman" w:cs="Times New Roman"/>
          <w:color w:val="0000FF"/>
          <w:sz w:val="18"/>
          <w:rPrChange w:id="204" w:author="Author">
            <w:rPr>
              <w:color w:val="0000FF"/>
            </w:rPr>
          </w:rPrChange>
        </w:rPr>
        <w:t xml:space="preserve"> Perf. part, then all new Core part specs </w:t>
      </w:r>
      <w:proofErr w:type="gramStart"/>
      <w:r w:rsidRPr="00A36198">
        <w:rPr>
          <w:rFonts w:ascii="Times New Roman" w:hAnsi="Times New Roman" w:cs="Times New Roman"/>
          <w:color w:val="0000FF"/>
          <w:sz w:val="18"/>
          <w:rPrChange w:id="205" w:author="Author">
            <w:rPr>
              <w:color w:val="0000FF"/>
            </w:rPr>
          </w:rPrChange>
        </w:rPr>
        <w:t>have to</w:t>
      </w:r>
      <w:proofErr w:type="gramEnd"/>
      <w:r w:rsidRPr="00A36198">
        <w:rPr>
          <w:rFonts w:ascii="Times New Roman" w:hAnsi="Times New Roman" w:cs="Times New Roman"/>
          <w:color w:val="0000FF"/>
          <w:sz w:val="18"/>
          <w:rPrChange w:id="206" w:author="Author">
            <w:rPr>
              <w:color w:val="0000FF"/>
            </w:rPr>
          </w:rPrChange>
        </w:rPr>
        <w:t xml:space="preserve"> be listed first and then all new Perf. part specs. Indicate "Core part" or "Perf. part" under Remarks for each spec.</w:t>
      </w:r>
      <w:r w:rsidRPr="00A36198">
        <w:rPr>
          <w:rFonts w:ascii="Times New Roman" w:hAnsi="Times New Roman" w:cs="Times New Roman"/>
          <w:color w:val="0000FF"/>
          <w:sz w:val="18"/>
          <w:rPrChange w:id="207" w:author="Author">
            <w:rPr>
              <w:color w:val="0000FF"/>
            </w:rPr>
          </w:rPrChange>
        </w:rPr>
        <w:br/>
        <w:t xml:space="preserve">If an existing spec is affected by both (Core part and Perf. part), then it </w:t>
      </w:r>
      <w:proofErr w:type="gramStart"/>
      <w:r w:rsidRPr="00A36198">
        <w:rPr>
          <w:rFonts w:ascii="Times New Roman" w:hAnsi="Times New Roman" w:cs="Times New Roman"/>
          <w:color w:val="0000FF"/>
          <w:sz w:val="18"/>
          <w:rPrChange w:id="208" w:author="Author">
            <w:rPr>
              <w:color w:val="0000FF"/>
            </w:rPr>
          </w:rPrChange>
        </w:rPr>
        <w:t>has to</w:t>
      </w:r>
      <w:proofErr w:type="gramEnd"/>
      <w:r w:rsidRPr="00A36198">
        <w:rPr>
          <w:rFonts w:ascii="Times New Roman" w:hAnsi="Times New Roman" w:cs="Times New Roman"/>
          <w:color w:val="0000FF"/>
          <w:sz w:val="18"/>
          <w:rPrChange w:id="209" w:author="Author">
            <w:rPr>
              <w:color w:val="0000FF"/>
            </w:rPr>
          </w:rPrChange>
        </w:rPr>
        <w:t xml:space="preserve"> be listed twice with appropriate approval dates.</w:t>
      </w:r>
    </w:p>
    <w:p w14:paraId="327C1506" w14:textId="77777777" w:rsidR="002C2D4A" w:rsidRPr="00C9221D"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A36198" w:rsidRDefault="00E35704">
      <w:pPr>
        <w:pStyle w:val="tah0"/>
        <w:rPr>
          <w:rFonts w:ascii="Times New Roman" w:hAnsi="Times New Roman" w:cs="Times New Roman"/>
          <w:sz w:val="20"/>
          <w:szCs w:val="20"/>
          <w:lang w:val="fi-FI"/>
        </w:rPr>
      </w:pPr>
      <w:r w:rsidRPr="00A36198">
        <w:rPr>
          <w:rFonts w:ascii="Times New Roman" w:hAnsi="Times New Roman" w:cs="Times New Roman"/>
          <w:sz w:val="20"/>
          <w:szCs w:val="20"/>
          <w:lang w:val="fi-FI"/>
        </w:rPr>
        <w:t>Nokia</w:t>
      </w:r>
    </w:p>
    <w:p w14:paraId="00E1F432" w14:textId="10AC51CA" w:rsidR="00E35704" w:rsidRPr="00A36198" w:rsidRDefault="00E35704">
      <w:pPr>
        <w:pStyle w:val="tah0"/>
        <w:rPr>
          <w:rFonts w:ascii="Times New Roman" w:hAnsi="Times New Roman" w:cs="Times New Roman"/>
          <w:sz w:val="20"/>
          <w:szCs w:val="20"/>
          <w:lang w:val="fi-FI"/>
        </w:rPr>
      </w:pPr>
      <w:r w:rsidRPr="00A36198">
        <w:rPr>
          <w:rFonts w:ascii="Times New Roman" w:hAnsi="Times New Roman" w:cs="Times New Roman"/>
          <w:sz w:val="20"/>
          <w:szCs w:val="20"/>
          <w:lang w:val="fi-FI"/>
        </w:rPr>
        <w:t>Petri Vasenkari (petri.</w:t>
      </w:r>
      <w:r w:rsidR="00EB2199" w:rsidRPr="00A36198">
        <w:rPr>
          <w:rFonts w:ascii="Times New Roman" w:hAnsi="Times New Roman" w:cs="Times New Roman"/>
          <w:sz w:val="20"/>
          <w:szCs w:val="20"/>
          <w:lang w:val="fi-FI"/>
        </w:rPr>
        <w:t>j.</w:t>
      </w:r>
      <w:r w:rsidRPr="00A36198">
        <w:rPr>
          <w:rFonts w:ascii="Times New Roman" w:hAnsi="Times New Roman" w:cs="Times New Roman"/>
          <w:sz w:val="20"/>
          <w:szCs w:val="20"/>
          <w:lang w:val="fi-FI"/>
        </w:rPr>
        <w:t>vasenkari@nokia.com)</w:t>
      </w:r>
    </w:p>
    <w:p w14:paraId="7761E359" w14:textId="77777777" w:rsidR="00B85C29" w:rsidRPr="00C9221D" w:rsidRDefault="00B85C29" w:rsidP="002C2D4A">
      <w:pPr>
        <w:spacing w:after="0"/>
        <w:rPr>
          <w:lang w:val="fi-FI"/>
          <w:rPrChange w:id="210" w:author="Author">
            <w:rPr/>
          </w:rPrChange>
        </w:rPr>
      </w:pPr>
    </w:p>
    <w:p w14:paraId="015BCE97" w14:textId="77777777" w:rsidR="008A76FD" w:rsidRDefault="00174617" w:rsidP="00944B28">
      <w:pPr>
        <w:pStyle w:val="Heading2"/>
        <w:spacing w:before="0" w:after="0"/>
      </w:pPr>
      <w:r>
        <w:t>7</w:t>
      </w:r>
      <w:r w:rsidR="009870A7">
        <w:tab/>
      </w:r>
      <w:r w:rsidR="008A76FD">
        <w:t>Work item leadership</w:t>
      </w:r>
    </w:p>
    <w:p w14:paraId="3A111C3F" w14:textId="77777777" w:rsidR="002C2D4A" w:rsidRPr="00A36198" w:rsidRDefault="00630F7E" w:rsidP="00A36198">
      <w:pPr>
        <w:pStyle w:val="tah0"/>
        <w:spacing w:line="240" w:lineRule="auto"/>
        <w:rPr>
          <w:ins w:id="211" w:author="Author"/>
          <w:rFonts w:ascii="Times New Roman" w:hAnsi="Times New Roman" w:cs="Times New Roman"/>
          <w:sz w:val="20"/>
          <w:szCs w:val="20"/>
          <w:rPrChange w:id="212" w:author="Author">
            <w:rPr>
              <w:ins w:id="213" w:author="Author"/>
            </w:rPr>
          </w:rPrChange>
        </w:rPr>
      </w:pPr>
      <w:ins w:id="214" w:author="Author">
        <w:r w:rsidRPr="00A36198">
          <w:rPr>
            <w:rFonts w:ascii="Times New Roman" w:hAnsi="Times New Roman" w:cs="Times New Roman"/>
            <w:sz w:val="20"/>
            <w:szCs w:val="20"/>
            <w:rPrChange w:id="215" w:author="Author">
              <w:rPr/>
            </w:rPrChange>
          </w:rPr>
          <w:t xml:space="preserve">Primary WG: </w:t>
        </w:r>
      </w:ins>
      <w:r w:rsidR="00337D25" w:rsidRPr="00A36198">
        <w:rPr>
          <w:rFonts w:ascii="Times New Roman" w:hAnsi="Times New Roman" w:cs="Times New Roman"/>
          <w:sz w:val="20"/>
          <w:szCs w:val="20"/>
          <w:rPrChange w:id="216" w:author="Author">
            <w:rPr/>
          </w:rPrChange>
        </w:rPr>
        <w:t>RAN4</w:t>
      </w:r>
      <w:del w:id="217" w:author="Author">
        <w:r w:rsidR="004E5172" w:rsidRPr="00A36198" w:rsidDel="00630F7E">
          <w:rPr>
            <w:rFonts w:ascii="Times New Roman" w:hAnsi="Times New Roman" w:cs="Times New Roman"/>
            <w:sz w:val="20"/>
            <w:szCs w:val="20"/>
            <w:rPrChange w:id="218" w:author="Author">
              <w:rPr/>
            </w:rPrChange>
          </w:rPr>
          <w:delText xml:space="preserve"> </w:delText>
        </w:r>
      </w:del>
    </w:p>
    <w:p w14:paraId="3D7568DE" w14:textId="77777777" w:rsidR="00630F7E" w:rsidRPr="00A36198" w:rsidRDefault="00630F7E" w:rsidP="00A36198">
      <w:pPr>
        <w:pStyle w:val="tah0"/>
        <w:spacing w:line="240" w:lineRule="auto"/>
        <w:rPr>
          <w:rFonts w:ascii="Times New Roman" w:hAnsi="Times New Roman" w:cs="Times New Roman"/>
          <w:sz w:val="20"/>
          <w:szCs w:val="20"/>
          <w:rPrChange w:id="219" w:author="Author">
            <w:rPr/>
          </w:rPrChange>
        </w:rPr>
      </w:pPr>
      <w:ins w:id="220" w:author="Author">
        <w:r w:rsidRPr="00A36198">
          <w:rPr>
            <w:rFonts w:ascii="Times New Roman" w:hAnsi="Times New Roman" w:cs="Times New Roman"/>
            <w:sz w:val="20"/>
            <w:szCs w:val="20"/>
            <w:rPrChange w:id="221" w:author="Author">
              <w:rPr/>
            </w:rPrChange>
          </w:rPr>
          <w:t>Secondary WGs: RAN1, RAN2</w:t>
        </w:r>
      </w:ins>
    </w:p>
    <w:p w14:paraId="5C44D2A1" w14:textId="77777777" w:rsidR="001F3C29" w:rsidRPr="00C9221D" w:rsidRDefault="001F3C29" w:rsidP="002C2D4A">
      <w:pPr>
        <w:spacing w:after="0"/>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337D25" w:rsidRDefault="00337D25" w:rsidP="00174617">
      <w:r w:rsidRPr="00337D25">
        <w:t>None</w:t>
      </w:r>
    </w:p>
    <w:p w14:paraId="629F5E4F" w14:textId="77777777" w:rsidR="002C2D4A" w:rsidRPr="009C4DDC" w:rsidRDefault="002C2D4A" w:rsidP="002C2D4A">
      <w:pPr>
        <w:pStyle w:val="NO"/>
        <w:rPr>
          <w:rFonts w:ascii="Times New Roman" w:hAnsi="Times New Roman" w:cs="Times New Roman"/>
          <w:color w:val="0000FF"/>
          <w:rPrChange w:id="222" w:author="Author">
            <w:rPr>
              <w:color w:val="0000FF"/>
            </w:rPr>
          </w:rPrChange>
        </w:rPr>
      </w:pPr>
      <w:r w:rsidRPr="009C4DDC">
        <w:rPr>
          <w:rFonts w:ascii="Times New Roman" w:hAnsi="Times New Roman" w:cs="Times New Roman"/>
          <w:color w:val="0000FF"/>
          <w:rPrChange w:id="223" w:author="Author">
            <w:rPr>
              <w:color w:val="0000FF"/>
            </w:rPr>
          </w:rPrChange>
        </w:rPr>
        <w:t>NOTE:</w:t>
      </w:r>
      <w:r w:rsidRPr="009C4DDC">
        <w:rPr>
          <w:rFonts w:ascii="Times New Roman" w:hAnsi="Times New Roman" w:cs="Times New Roman"/>
          <w:color w:val="0000FF"/>
          <w:rPrChange w:id="224" w:author="Author">
            <w:rPr>
              <w:color w:val="0000FF"/>
            </w:rPr>
          </w:rPrChange>
        </w:rPr>
        <w:tab/>
        <w:t xml:space="preserve">For RAN WIDs: Section 8 applies only </w:t>
      </w:r>
      <w:proofErr w:type="spellStart"/>
      <w:r w:rsidRPr="009C4DDC">
        <w:rPr>
          <w:rFonts w:ascii="Times New Roman" w:hAnsi="Times New Roman" w:cs="Times New Roman"/>
          <w:color w:val="0000FF"/>
          <w:rPrChange w:id="225" w:author="Author">
            <w:rPr>
              <w:color w:val="0000FF"/>
            </w:rPr>
          </w:rPrChange>
        </w:rPr>
        <w:t>toWGs</w:t>
      </w:r>
      <w:proofErr w:type="spellEnd"/>
      <w:r w:rsidRPr="009C4DDC">
        <w:rPr>
          <w:rFonts w:ascii="Times New Roman" w:hAnsi="Times New Roman" w:cs="Times New Roman"/>
          <w:color w:val="0000FF"/>
          <w:rPrChange w:id="226" w:author="Author">
            <w:rPr>
              <w:color w:val="0000FF"/>
            </w:rPr>
          </w:rPrChange>
        </w:rPr>
        <w:t xml:space="preserve"> </w:t>
      </w:r>
      <w:r w:rsidRPr="009C4DDC">
        <w:rPr>
          <w:rFonts w:ascii="Times New Roman" w:hAnsi="Times New Roman" w:cs="Times New Roman"/>
          <w:color w:val="0000FF"/>
          <w:u w:val="single"/>
          <w:rPrChange w:id="227" w:author="Author">
            <w:rPr>
              <w:color w:val="0000FF"/>
              <w:u w:val="single"/>
            </w:rPr>
          </w:rPrChange>
        </w:rPr>
        <w:t>outside</w:t>
      </w:r>
      <w:r w:rsidRPr="009C4DDC">
        <w:rPr>
          <w:rFonts w:ascii="Times New Roman" w:hAnsi="Times New Roman" w:cs="Times New Roman"/>
          <w:color w:val="0000FF"/>
          <w:rPrChange w:id="228" w:author="Author">
            <w:rPr>
              <w:color w:val="0000FF"/>
            </w:rPr>
          </w:rPrChange>
        </w:rPr>
        <w:t xml:space="preserve"> of TSG RAN because RAN WG aspects </w:t>
      </w:r>
      <w:proofErr w:type="gramStart"/>
      <w:r w:rsidRPr="009C4DDC">
        <w:rPr>
          <w:rFonts w:ascii="Times New Roman" w:hAnsi="Times New Roman" w:cs="Times New Roman"/>
          <w:color w:val="0000FF"/>
          <w:rPrChange w:id="229" w:author="Author">
            <w:rPr>
              <w:color w:val="0000FF"/>
            </w:rPr>
          </w:rPrChange>
        </w:rPr>
        <w:t>have to</w:t>
      </w:r>
      <w:proofErr w:type="gramEnd"/>
      <w:r w:rsidRPr="009C4DDC">
        <w:rPr>
          <w:rFonts w:ascii="Times New Roman" w:hAnsi="Times New Roman" w:cs="Times New Roman"/>
          <w:color w:val="0000FF"/>
          <w:rPrChange w:id="230" w:author="Author">
            <w:rPr>
              <w:color w:val="0000FF"/>
            </w:rPr>
          </w:rPrChange>
        </w:rPr>
        <w:t xml:space="preserve"> be covered in section 4.</w:t>
      </w:r>
    </w:p>
    <w:p w14:paraId="16F1D4F8" w14:textId="77777777" w:rsidR="002C2D4A" w:rsidRPr="00C9221D" w:rsidRDefault="002C2D4A" w:rsidP="002C2D4A">
      <w:pPr>
        <w:spacing w:after="0"/>
        <w:rPr>
          <w:sz w:val="10"/>
          <w:szCs w:val="10"/>
        </w:rPr>
      </w:pPr>
    </w:p>
    <w:p w14:paraId="5683E085" w14:textId="77777777" w:rsidR="002C2D4A" w:rsidRPr="00EF3C43" w:rsidRDefault="002C2D4A" w:rsidP="002C2D4A">
      <w:pPr>
        <w:spacing w:after="0"/>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204831" w:rsidRPr="00A00DCB" w14:paraId="2FB987A2" w14:textId="77777777" w:rsidTr="007D03D2">
        <w:trPr>
          <w:jc w:val="center"/>
        </w:trPr>
        <w:tc>
          <w:tcPr>
            <w:tcW w:w="0" w:type="auto"/>
            <w:shd w:val="clear" w:color="auto" w:fill="auto"/>
          </w:tcPr>
          <w:p w14:paraId="2532FA50" w14:textId="77777777" w:rsidR="00204831" w:rsidRPr="00A00DCB" w:rsidRDefault="00204831" w:rsidP="00204831">
            <w:pPr>
              <w:pStyle w:val="TAL"/>
              <w:rPr>
                <w:lang w:eastAsia="ja-JP"/>
              </w:rPr>
            </w:pPr>
            <w:r>
              <w:rPr>
                <w:lang w:eastAsia="ja-JP"/>
              </w:rPr>
              <w:t>Verizon</w:t>
            </w:r>
          </w:p>
        </w:tc>
      </w:tr>
      <w:tr w:rsidR="00204831" w:rsidRPr="00A00DCB" w14:paraId="25860DCB" w14:textId="77777777" w:rsidTr="007D03D2">
        <w:trPr>
          <w:jc w:val="center"/>
        </w:trPr>
        <w:tc>
          <w:tcPr>
            <w:tcW w:w="0" w:type="auto"/>
            <w:shd w:val="clear" w:color="auto" w:fill="auto"/>
          </w:tcPr>
          <w:p w14:paraId="7B953102" w14:textId="77777777" w:rsidR="00204831" w:rsidRPr="00A00DCB" w:rsidRDefault="00204831" w:rsidP="00204831">
            <w:pPr>
              <w:pStyle w:val="TAL"/>
              <w:rPr>
                <w:lang w:eastAsia="ja-JP"/>
              </w:rPr>
            </w:pPr>
            <w:r>
              <w:rPr>
                <w:lang w:eastAsia="ja-JP"/>
              </w:rPr>
              <w:t>Samsung</w:t>
            </w:r>
          </w:p>
        </w:tc>
      </w:tr>
      <w:tr w:rsidR="00204831" w:rsidRPr="00A00DCB" w14:paraId="03497C54" w14:textId="77777777" w:rsidTr="007D03D2">
        <w:trPr>
          <w:jc w:val="center"/>
        </w:trPr>
        <w:tc>
          <w:tcPr>
            <w:tcW w:w="0" w:type="auto"/>
            <w:shd w:val="clear" w:color="auto" w:fill="auto"/>
          </w:tcPr>
          <w:p w14:paraId="22CBE629" w14:textId="77777777" w:rsidR="00204831" w:rsidRDefault="00204831" w:rsidP="00204831">
            <w:pPr>
              <w:pStyle w:val="TAL"/>
              <w:rPr>
                <w:lang w:eastAsia="ja-JP"/>
              </w:rPr>
            </w:pPr>
            <w:r>
              <w:rPr>
                <w:lang w:eastAsia="ja-JP"/>
              </w:rPr>
              <w:t>T-Mobile</w:t>
            </w:r>
          </w:p>
        </w:tc>
      </w:tr>
      <w:tr w:rsidR="00204831" w:rsidRPr="00A00DCB" w14:paraId="0D82426F" w14:textId="77777777" w:rsidTr="007D03D2">
        <w:trPr>
          <w:jc w:val="center"/>
        </w:trPr>
        <w:tc>
          <w:tcPr>
            <w:tcW w:w="0" w:type="auto"/>
            <w:shd w:val="clear" w:color="auto" w:fill="auto"/>
          </w:tcPr>
          <w:p w14:paraId="3533564B" w14:textId="77777777" w:rsidR="00204831" w:rsidRDefault="00953C88" w:rsidP="00204831">
            <w:pPr>
              <w:pStyle w:val="TAL"/>
              <w:rPr>
                <w:lang w:eastAsia="ja-JP"/>
              </w:rPr>
            </w:pPr>
            <w:r>
              <w:rPr>
                <w:lang w:eastAsia="ja-JP"/>
              </w:rPr>
              <w:t>Ericsson</w:t>
            </w:r>
          </w:p>
        </w:tc>
      </w:tr>
      <w:tr w:rsidR="00204831" w:rsidRPr="00A00DCB" w14:paraId="545A12AB" w14:textId="77777777" w:rsidTr="007D03D2">
        <w:trPr>
          <w:jc w:val="center"/>
        </w:trPr>
        <w:tc>
          <w:tcPr>
            <w:tcW w:w="0" w:type="auto"/>
            <w:shd w:val="clear" w:color="auto" w:fill="auto"/>
          </w:tcPr>
          <w:p w14:paraId="593B55DE" w14:textId="77777777" w:rsidR="00204831" w:rsidRDefault="0019328E" w:rsidP="00204831">
            <w:pPr>
              <w:pStyle w:val="TAL"/>
              <w:rPr>
                <w:lang w:eastAsia="ja-JP"/>
              </w:rPr>
            </w:pPr>
            <w:r>
              <w:rPr>
                <w:lang w:eastAsia="ja-JP"/>
              </w:rPr>
              <w:t>Qualcomm</w:t>
            </w:r>
          </w:p>
        </w:tc>
      </w:tr>
      <w:tr w:rsidR="00204831" w:rsidRPr="00A00DCB" w14:paraId="57CA5307" w14:textId="77777777" w:rsidTr="007D03D2">
        <w:trPr>
          <w:jc w:val="center"/>
        </w:trPr>
        <w:tc>
          <w:tcPr>
            <w:tcW w:w="0" w:type="auto"/>
            <w:shd w:val="clear" w:color="auto" w:fill="auto"/>
          </w:tcPr>
          <w:p w14:paraId="1E8B0EFA" w14:textId="77777777" w:rsidR="00204831" w:rsidRDefault="006E530B" w:rsidP="00204831">
            <w:pPr>
              <w:pStyle w:val="TAL"/>
              <w:rPr>
                <w:lang w:eastAsia="ja-JP"/>
              </w:rPr>
            </w:pPr>
            <w:r>
              <w:rPr>
                <w:lang w:eastAsia="ja-JP"/>
              </w:rPr>
              <w:t>China Telecom</w:t>
            </w:r>
          </w:p>
        </w:tc>
      </w:tr>
      <w:tr w:rsidR="00204831" w:rsidRPr="00A00DCB" w14:paraId="3A908D36" w14:textId="77777777" w:rsidTr="007D03D2">
        <w:trPr>
          <w:jc w:val="center"/>
        </w:trPr>
        <w:tc>
          <w:tcPr>
            <w:tcW w:w="0" w:type="auto"/>
            <w:shd w:val="clear" w:color="auto" w:fill="auto"/>
          </w:tcPr>
          <w:p w14:paraId="07E014F4" w14:textId="77777777" w:rsidR="00204831" w:rsidRDefault="0084456B" w:rsidP="00204831">
            <w:pPr>
              <w:pStyle w:val="TAL"/>
              <w:rPr>
                <w:lang w:eastAsia="ja-JP"/>
              </w:rPr>
            </w:pPr>
            <w:r>
              <w:rPr>
                <w:lang w:eastAsia="ja-JP"/>
              </w:rPr>
              <w:t>Intel</w:t>
            </w:r>
          </w:p>
        </w:tc>
      </w:tr>
      <w:tr w:rsidR="00B10A58" w:rsidRPr="00A00DCB" w14:paraId="74E3B2FE" w14:textId="77777777" w:rsidTr="007D03D2">
        <w:trPr>
          <w:jc w:val="center"/>
        </w:trPr>
        <w:tc>
          <w:tcPr>
            <w:tcW w:w="0" w:type="auto"/>
            <w:shd w:val="clear" w:color="auto" w:fill="auto"/>
          </w:tcPr>
          <w:p w14:paraId="56862FC6" w14:textId="77777777" w:rsidR="00B10A58" w:rsidRDefault="00B10A58" w:rsidP="00204831">
            <w:pPr>
              <w:pStyle w:val="TAL"/>
              <w:rPr>
                <w:lang w:eastAsia="ja-JP"/>
              </w:rPr>
            </w:pPr>
            <w:r>
              <w:rPr>
                <w:lang w:eastAsia="ja-JP"/>
              </w:rPr>
              <w:t>Huawei</w:t>
            </w:r>
          </w:p>
        </w:tc>
      </w:tr>
      <w:tr w:rsidR="00B10A58" w:rsidRPr="00A00DCB" w14:paraId="3C90B648" w14:textId="77777777" w:rsidTr="007D03D2">
        <w:trPr>
          <w:jc w:val="center"/>
        </w:trPr>
        <w:tc>
          <w:tcPr>
            <w:tcW w:w="0" w:type="auto"/>
            <w:shd w:val="clear" w:color="auto" w:fill="auto"/>
          </w:tcPr>
          <w:p w14:paraId="5E56A1F9" w14:textId="77777777" w:rsidR="00B10A58" w:rsidRDefault="00B10A58" w:rsidP="00204831">
            <w:pPr>
              <w:pStyle w:val="TAL"/>
              <w:rPr>
                <w:lang w:eastAsia="ja-JP"/>
              </w:rPr>
            </w:pPr>
            <w:proofErr w:type="spellStart"/>
            <w:r>
              <w:rPr>
                <w:lang w:eastAsia="ja-JP"/>
              </w:rPr>
              <w:t>HiSilicon</w:t>
            </w:r>
            <w:proofErr w:type="spellEnd"/>
          </w:p>
        </w:tc>
      </w:tr>
      <w:tr w:rsidR="00E50B0B" w:rsidRPr="00A00DCB" w14:paraId="09EBC95E" w14:textId="77777777" w:rsidTr="007D03D2">
        <w:trPr>
          <w:jc w:val="center"/>
          <w:ins w:id="231" w:author="Author"/>
        </w:trPr>
        <w:tc>
          <w:tcPr>
            <w:tcW w:w="0" w:type="auto"/>
            <w:shd w:val="clear" w:color="auto" w:fill="auto"/>
          </w:tcPr>
          <w:p w14:paraId="1AB4173A" w14:textId="3ED4D127" w:rsidR="00E50B0B" w:rsidRDefault="00E50B0B" w:rsidP="00204831">
            <w:pPr>
              <w:pStyle w:val="TAL"/>
              <w:rPr>
                <w:ins w:id="232" w:author="Author"/>
                <w:lang w:eastAsia="ja-JP"/>
              </w:rPr>
            </w:pPr>
            <w:ins w:id="233" w:author="Author">
              <w:r w:rsidRPr="00E50B0B">
                <w:rPr>
                  <w:lang w:eastAsia="ja-JP"/>
                  <w:rPrChange w:id="234" w:author="Author">
                    <w:rPr>
                      <w:rFonts w:ascii="Calibri" w:hAnsi="Calibri"/>
                      <w:sz w:val="22"/>
                    </w:rPr>
                  </w:rPrChange>
                </w:rPr>
                <w:t>NXP Semiconductors</w:t>
              </w:r>
            </w:ins>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3B8E5" w14:textId="77777777" w:rsidR="00B77019" w:rsidRDefault="00B77019">
      <w:r>
        <w:separator/>
      </w:r>
    </w:p>
  </w:endnote>
  <w:endnote w:type="continuationSeparator" w:id="0">
    <w:p w14:paraId="3C2F0C0F" w14:textId="77777777" w:rsidR="00B77019" w:rsidRDefault="00B7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EFCE5" w14:textId="77777777" w:rsidR="00B77019" w:rsidRDefault="00B77019">
      <w:r>
        <w:separator/>
      </w:r>
    </w:p>
  </w:footnote>
  <w:footnote w:type="continuationSeparator" w:id="0">
    <w:p w14:paraId="7D45E1FA" w14:textId="77777777" w:rsidR="00B77019" w:rsidRDefault="00B77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6"/>
  </w:num>
  <w:num w:numId="7">
    <w:abstractNumId w:val="9"/>
  </w:num>
  <w:num w:numId="8">
    <w:abstractNumId w:val="12"/>
  </w:num>
  <w:num w:numId="9">
    <w:abstractNumId w:val="3"/>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437"/>
    <w:rsid w:val="00006EF7"/>
    <w:rsid w:val="0001220A"/>
    <w:rsid w:val="000132D1"/>
    <w:rsid w:val="00017046"/>
    <w:rsid w:val="000175AB"/>
    <w:rsid w:val="000205C5"/>
    <w:rsid w:val="00025316"/>
    <w:rsid w:val="00025FAB"/>
    <w:rsid w:val="000262F2"/>
    <w:rsid w:val="00037C06"/>
    <w:rsid w:val="0004279E"/>
    <w:rsid w:val="00043FD7"/>
    <w:rsid w:val="00044DAE"/>
    <w:rsid w:val="00050412"/>
    <w:rsid w:val="00052BF8"/>
    <w:rsid w:val="00057116"/>
    <w:rsid w:val="00062E7C"/>
    <w:rsid w:val="00064CB2"/>
    <w:rsid w:val="00066954"/>
    <w:rsid w:val="00067741"/>
    <w:rsid w:val="00071155"/>
    <w:rsid w:val="00072A56"/>
    <w:rsid w:val="0007671F"/>
    <w:rsid w:val="00091D15"/>
    <w:rsid w:val="0009281A"/>
    <w:rsid w:val="000A3125"/>
    <w:rsid w:val="000B0519"/>
    <w:rsid w:val="000B61FD"/>
    <w:rsid w:val="000C5FE3"/>
    <w:rsid w:val="000C6E0A"/>
    <w:rsid w:val="000C73E1"/>
    <w:rsid w:val="000D122A"/>
    <w:rsid w:val="000D3DA3"/>
    <w:rsid w:val="000D46B5"/>
    <w:rsid w:val="000E55AD"/>
    <w:rsid w:val="000F46F8"/>
    <w:rsid w:val="001001BD"/>
    <w:rsid w:val="00102222"/>
    <w:rsid w:val="00104E06"/>
    <w:rsid w:val="00112296"/>
    <w:rsid w:val="00116CAC"/>
    <w:rsid w:val="00120541"/>
    <w:rsid w:val="001211F3"/>
    <w:rsid w:val="001334E4"/>
    <w:rsid w:val="00136F78"/>
    <w:rsid w:val="00174617"/>
    <w:rsid w:val="001759A7"/>
    <w:rsid w:val="0019328E"/>
    <w:rsid w:val="0019450C"/>
    <w:rsid w:val="001A16C7"/>
    <w:rsid w:val="001A2203"/>
    <w:rsid w:val="001A4192"/>
    <w:rsid w:val="001B11AF"/>
    <w:rsid w:val="001C5C86"/>
    <w:rsid w:val="001C718D"/>
    <w:rsid w:val="001D1DF4"/>
    <w:rsid w:val="001F28E2"/>
    <w:rsid w:val="001F3C29"/>
    <w:rsid w:val="001F785A"/>
    <w:rsid w:val="001F7EB4"/>
    <w:rsid w:val="002000C2"/>
    <w:rsid w:val="00204831"/>
    <w:rsid w:val="00205BB7"/>
    <w:rsid w:val="00205F25"/>
    <w:rsid w:val="00206056"/>
    <w:rsid w:val="00211BCC"/>
    <w:rsid w:val="00221B1E"/>
    <w:rsid w:val="00224BEA"/>
    <w:rsid w:val="0023050E"/>
    <w:rsid w:val="00235EA7"/>
    <w:rsid w:val="00240DCD"/>
    <w:rsid w:val="0024786B"/>
    <w:rsid w:val="00251D80"/>
    <w:rsid w:val="002640E5"/>
    <w:rsid w:val="0026436F"/>
    <w:rsid w:val="0026606E"/>
    <w:rsid w:val="002713F9"/>
    <w:rsid w:val="0027594A"/>
    <w:rsid w:val="00276403"/>
    <w:rsid w:val="0028798B"/>
    <w:rsid w:val="002A59D1"/>
    <w:rsid w:val="002C2D4A"/>
    <w:rsid w:val="002C58DF"/>
    <w:rsid w:val="002D6469"/>
    <w:rsid w:val="002E08C5"/>
    <w:rsid w:val="002E5909"/>
    <w:rsid w:val="002E6A7D"/>
    <w:rsid w:val="002E7A9E"/>
    <w:rsid w:val="002F0BEB"/>
    <w:rsid w:val="002F3C41"/>
    <w:rsid w:val="0030045C"/>
    <w:rsid w:val="00303BA9"/>
    <w:rsid w:val="00316E36"/>
    <w:rsid w:val="003205AD"/>
    <w:rsid w:val="0033027D"/>
    <w:rsid w:val="00335FB2"/>
    <w:rsid w:val="00337D25"/>
    <w:rsid w:val="00344158"/>
    <w:rsid w:val="00350439"/>
    <w:rsid w:val="00371889"/>
    <w:rsid w:val="003761B9"/>
    <w:rsid w:val="0038516D"/>
    <w:rsid w:val="003869D7"/>
    <w:rsid w:val="00397DCB"/>
    <w:rsid w:val="003A16DD"/>
    <w:rsid w:val="003A1EB0"/>
    <w:rsid w:val="003A6B0A"/>
    <w:rsid w:val="003B3760"/>
    <w:rsid w:val="003C0F14"/>
    <w:rsid w:val="003C6DA6"/>
    <w:rsid w:val="003D62A9"/>
    <w:rsid w:val="003F268E"/>
    <w:rsid w:val="003F5F3C"/>
    <w:rsid w:val="003F6D48"/>
    <w:rsid w:val="003F7B3D"/>
    <w:rsid w:val="00405ABA"/>
    <w:rsid w:val="00411698"/>
    <w:rsid w:val="00412116"/>
    <w:rsid w:val="00414164"/>
    <w:rsid w:val="00416771"/>
    <w:rsid w:val="0041789B"/>
    <w:rsid w:val="00423949"/>
    <w:rsid w:val="004260A5"/>
    <w:rsid w:val="00432283"/>
    <w:rsid w:val="00432885"/>
    <w:rsid w:val="0043745F"/>
    <w:rsid w:val="0044029F"/>
    <w:rsid w:val="00444B8D"/>
    <w:rsid w:val="00473BAE"/>
    <w:rsid w:val="00481D39"/>
    <w:rsid w:val="0048267C"/>
    <w:rsid w:val="004876B9"/>
    <w:rsid w:val="00493A79"/>
    <w:rsid w:val="004A0621"/>
    <w:rsid w:val="004A40BE"/>
    <w:rsid w:val="004A6A60"/>
    <w:rsid w:val="004B56CF"/>
    <w:rsid w:val="004B7389"/>
    <w:rsid w:val="004C634D"/>
    <w:rsid w:val="004C77B5"/>
    <w:rsid w:val="004C7D4B"/>
    <w:rsid w:val="004D24B9"/>
    <w:rsid w:val="004D278E"/>
    <w:rsid w:val="004E2CE2"/>
    <w:rsid w:val="004E5172"/>
    <w:rsid w:val="004E6F8A"/>
    <w:rsid w:val="00502CD2"/>
    <w:rsid w:val="00504E33"/>
    <w:rsid w:val="00512CB2"/>
    <w:rsid w:val="00525BF0"/>
    <w:rsid w:val="00534B9C"/>
    <w:rsid w:val="00543CCA"/>
    <w:rsid w:val="00552C2C"/>
    <w:rsid w:val="005555B7"/>
    <w:rsid w:val="005562A8"/>
    <w:rsid w:val="005573BB"/>
    <w:rsid w:val="00557B2E"/>
    <w:rsid w:val="00561267"/>
    <w:rsid w:val="00566E3F"/>
    <w:rsid w:val="00572F9A"/>
    <w:rsid w:val="00574059"/>
    <w:rsid w:val="00580263"/>
    <w:rsid w:val="00586DF2"/>
    <w:rsid w:val="00590087"/>
    <w:rsid w:val="005B6A65"/>
    <w:rsid w:val="005C4F58"/>
    <w:rsid w:val="005C5E8D"/>
    <w:rsid w:val="005C6EB2"/>
    <w:rsid w:val="005C78F2"/>
    <w:rsid w:val="005D057C"/>
    <w:rsid w:val="005D3FEC"/>
    <w:rsid w:val="005D44BE"/>
    <w:rsid w:val="006079B4"/>
    <w:rsid w:val="00611EC4"/>
    <w:rsid w:val="00612542"/>
    <w:rsid w:val="006146D2"/>
    <w:rsid w:val="00620B3F"/>
    <w:rsid w:val="00620C61"/>
    <w:rsid w:val="00622CD4"/>
    <w:rsid w:val="006239E7"/>
    <w:rsid w:val="006254C4"/>
    <w:rsid w:val="00630F7E"/>
    <w:rsid w:val="006355C0"/>
    <w:rsid w:val="006418C6"/>
    <w:rsid w:val="00641ED8"/>
    <w:rsid w:val="006512B1"/>
    <w:rsid w:val="00654893"/>
    <w:rsid w:val="006628DB"/>
    <w:rsid w:val="00671BBB"/>
    <w:rsid w:val="00674CF5"/>
    <w:rsid w:val="006804B0"/>
    <w:rsid w:val="00681B35"/>
    <w:rsid w:val="00682237"/>
    <w:rsid w:val="0068383D"/>
    <w:rsid w:val="006A0EF8"/>
    <w:rsid w:val="006A45BA"/>
    <w:rsid w:val="006B4280"/>
    <w:rsid w:val="006B4B1C"/>
    <w:rsid w:val="006C4991"/>
    <w:rsid w:val="006E0F19"/>
    <w:rsid w:val="006E1FDA"/>
    <w:rsid w:val="006E2309"/>
    <w:rsid w:val="006E530B"/>
    <w:rsid w:val="006E5E87"/>
    <w:rsid w:val="006F14E2"/>
    <w:rsid w:val="006F3F5F"/>
    <w:rsid w:val="00703FD4"/>
    <w:rsid w:val="00707203"/>
    <w:rsid w:val="00707673"/>
    <w:rsid w:val="007162BE"/>
    <w:rsid w:val="00722267"/>
    <w:rsid w:val="007228BE"/>
    <w:rsid w:val="0072616B"/>
    <w:rsid w:val="00730BE5"/>
    <w:rsid w:val="00731C47"/>
    <w:rsid w:val="00732F13"/>
    <w:rsid w:val="00737793"/>
    <w:rsid w:val="007401D5"/>
    <w:rsid w:val="0075252A"/>
    <w:rsid w:val="007573BE"/>
    <w:rsid w:val="00764B84"/>
    <w:rsid w:val="00765028"/>
    <w:rsid w:val="00771610"/>
    <w:rsid w:val="00777DC1"/>
    <w:rsid w:val="0078034D"/>
    <w:rsid w:val="007852A1"/>
    <w:rsid w:val="00790BCC"/>
    <w:rsid w:val="00790FA1"/>
    <w:rsid w:val="00795CEE"/>
    <w:rsid w:val="007974F5"/>
    <w:rsid w:val="007A09DA"/>
    <w:rsid w:val="007A54B0"/>
    <w:rsid w:val="007A5AA5"/>
    <w:rsid w:val="007A683C"/>
    <w:rsid w:val="007B0F49"/>
    <w:rsid w:val="007B4559"/>
    <w:rsid w:val="007B7938"/>
    <w:rsid w:val="007C34A8"/>
    <w:rsid w:val="007C7E14"/>
    <w:rsid w:val="007D03D2"/>
    <w:rsid w:val="007D1AB2"/>
    <w:rsid w:val="007D2AD7"/>
    <w:rsid w:val="007F522E"/>
    <w:rsid w:val="007F587E"/>
    <w:rsid w:val="007F7421"/>
    <w:rsid w:val="00801B28"/>
    <w:rsid w:val="00801F7F"/>
    <w:rsid w:val="00802481"/>
    <w:rsid w:val="00802B12"/>
    <w:rsid w:val="00804877"/>
    <w:rsid w:val="0081523A"/>
    <w:rsid w:val="00820FA4"/>
    <w:rsid w:val="00821B74"/>
    <w:rsid w:val="00834A60"/>
    <w:rsid w:val="0084456B"/>
    <w:rsid w:val="00845131"/>
    <w:rsid w:val="00855DEF"/>
    <w:rsid w:val="00863E89"/>
    <w:rsid w:val="00872B3B"/>
    <w:rsid w:val="0088222A"/>
    <w:rsid w:val="008901F6"/>
    <w:rsid w:val="008933F2"/>
    <w:rsid w:val="00896C03"/>
    <w:rsid w:val="008A495D"/>
    <w:rsid w:val="008A76FD"/>
    <w:rsid w:val="008B2D09"/>
    <w:rsid w:val="008B519F"/>
    <w:rsid w:val="008C2149"/>
    <w:rsid w:val="008C537F"/>
    <w:rsid w:val="008D23B4"/>
    <w:rsid w:val="008D658B"/>
    <w:rsid w:val="008E0AC3"/>
    <w:rsid w:val="008E26E1"/>
    <w:rsid w:val="008E48AB"/>
    <w:rsid w:val="00900F78"/>
    <w:rsid w:val="00905592"/>
    <w:rsid w:val="009437A2"/>
    <w:rsid w:val="009440C1"/>
    <w:rsid w:val="00944B28"/>
    <w:rsid w:val="00953C88"/>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6C21"/>
    <w:rsid w:val="009F7959"/>
    <w:rsid w:val="00A00703"/>
    <w:rsid w:val="00A00DCB"/>
    <w:rsid w:val="00A01CFF"/>
    <w:rsid w:val="00A03094"/>
    <w:rsid w:val="00A10539"/>
    <w:rsid w:val="00A152CD"/>
    <w:rsid w:val="00A15763"/>
    <w:rsid w:val="00A226C6"/>
    <w:rsid w:val="00A27912"/>
    <w:rsid w:val="00A338A3"/>
    <w:rsid w:val="00A35110"/>
    <w:rsid w:val="00A36198"/>
    <w:rsid w:val="00A36378"/>
    <w:rsid w:val="00A40015"/>
    <w:rsid w:val="00A42EC1"/>
    <w:rsid w:val="00A47445"/>
    <w:rsid w:val="00A53485"/>
    <w:rsid w:val="00A55F94"/>
    <w:rsid w:val="00A6656B"/>
    <w:rsid w:val="00A66BD6"/>
    <w:rsid w:val="00A70E1E"/>
    <w:rsid w:val="00A73257"/>
    <w:rsid w:val="00A777AF"/>
    <w:rsid w:val="00A9081F"/>
    <w:rsid w:val="00A9188C"/>
    <w:rsid w:val="00A97A52"/>
    <w:rsid w:val="00AA0D6A"/>
    <w:rsid w:val="00AA0D93"/>
    <w:rsid w:val="00AB2871"/>
    <w:rsid w:val="00AB58BF"/>
    <w:rsid w:val="00AD77C4"/>
    <w:rsid w:val="00AE0D41"/>
    <w:rsid w:val="00AE224B"/>
    <w:rsid w:val="00AE25BF"/>
    <w:rsid w:val="00AF0C13"/>
    <w:rsid w:val="00B03AF5"/>
    <w:rsid w:val="00B03C01"/>
    <w:rsid w:val="00B078D6"/>
    <w:rsid w:val="00B10A58"/>
    <w:rsid w:val="00B1248D"/>
    <w:rsid w:val="00B1422B"/>
    <w:rsid w:val="00B14709"/>
    <w:rsid w:val="00B17ADC"/>
    <w:rsid w:val="00B2743D"/>
    <w:rsid w:val="00B3015C"/>
    <w:rsid w:val="00B31C45"/>
    <w:rsid w:val="00B344D8"/>
    <w:rsid w:val="00B4023D"/>
    <w:rsid w:val="00B429C9"/>
    <w:rsid w:val="00B65CF5"/>
    <w:rsid w:val="00B67757"/>
    <w:rsid w:val="00B73B4C"/>
    <w:rsid w:val="00B73F75"/>
    <w:rsid w:val="00B77019"/>
    <w:rsid w:val="00B8226B"/>
    <w:rsid w:val="00B85C29"/>
    <w:rsid w:val="00B90B75"/>
    <w:rsid w:val="00B9591C"/>
    <w:rsid w:val="00BA3A53"/>
    <w:rsid w:val="00BA4095"/>
    <w:rsid w:val="00BA5B43"/>
    <w:rsid w:val="00BB2342"/>
    <w:rsid w:val="00BB4E77"/>
    <w:rsid w:val="00BC642A"/>
    <w:rsid w:val="00BF5C6A"/>
    <w:rsid w:val="00BF7C9D"/>
    <w:rsid w:val="00C01E8C"/>
    <w:rsid w:val="00C03223"/>
    <w:rsid w:val="00C03E01"/>
    <w:rsid w:val="00C23742"/>
    <w:rsid w:val="00C27CA9"/>
    <w:rsid w:val="00C317E7"/>
    <w:rsid w:val="00C335BE"/>
    <w:rsid w:val="00C3799C"/>
    <w:rsid w:val="00C40C0B"/>
    <w:rsid w:val="00C43D1E"/>
    <w:rsid w:val="00C44182"/>
    <w:rsid w:val="00C44336"/>
    <w:rsid w:val="00C506DC"/>
    <w:rsid w:val="00C50F7C"/>
    <w:rsid w:val="00C51704"/>
    <w:rsid w:val="00C5591F"/>
    <w:rsid w:val="00C57C50"/>
    <w:rsid w:val="00C63779"/>
    <w:rsid w:val="00C70A50"/>
    <w:rsid w:val="00C715CA"/>
    <w:rsid w:val="00C72C58"/>
    <w:rsid w:val="00C7495D"/>
    <w:rsid w:val="00C77CE9"/>
    <w:rsid w:val="00C821C5"/>
    <w:rsid w:val="00C9221D"/>
    <w:rsid w:val="00CA0968"/>
    <w:rsid w:val="00CA168E"/>
    <w:rsid w:val="00CB32BB"/>
    <w:rsid w:val="00CB4236"/>
    <w:rsid w:val="00CC72A4"/>
    <w:rsid w:val="00CD2E7C"/>
    <w:rsid w:val="00CD3153"/>
    <w:rsid w:val="00CD5311"/>
    <w:rsid w:val="00CE7E67"/>
    <w:rsid w:val="00CF6810"/>
    <w:rsid w:val="00CF7083"/>
    <w:rsid w:val="00D2497B"/>
    <w:rsid w:val="00D31CC8"/>
    <w:rsid w:val="00D32678"/>
    <w:rsid w:val="00D35689"/>
    <w:rsid w:val="00D37200"/>
    <w:rsid w:val="00D438A3"/>
    <w:rsid w:val="00D521C1"/>
    <w:rsid w:val="00D71F40"/>
    <w:rsid w:val="00D77416"/>
    <w:rsid w:val="00D80FC6"/>
    <w:rsid w:val="00D87CB9"/>
    <w:rsid w:val="00DA74F3"/>
    <w:rsid w:val="00DB539D"/>
    <w:rsid w:val="00DB69F3"/>
    <w:rsid w:val="00DC4907"/>
    <w:rsid w:val="00DC78E6"/>
    <w:rsid w:val="00DC7937"/>
    <w:rsid w:val="00DD017C"/>
    <w:rsid w:val="00DD397A"/>
    <w:rsid w:val="00DD58B7"/>
    <w:rsid w:val="00DD6699"/>
    <w:rsid w:val="00E007C5"/>
    <w:rsid w:val="00E00DBF"/>
    <w:rsid w:val="00E0213F"/>
    <w:rsid w:val="00E033E0"/>
    <w:rsid w:val="00E038BF"/>
    <w:rsid w:val="00E1026B"/>
    <w:rsid w:val="00E13CB2"/>
    <w:rsid w:val="00E144E1"/>
    <w:rsid w:val="00E16876"/>
    <w:rsid w:val="00E170B3"/>
    <w:rsid w:val="00E20453"/>
    <w:rsid w:val="00E20C37"/>
    <w:rsid w:val="00E3020C"/>
    <w:rsid w:val="00E33F39"/>
    <w:rsid w:val="00E35704"/>
    <w:rsid w:val="00E50B0B"/>
    <w:rsid w:val="00E51EF7"/>
    <w:rsid w:val="00E52C57"/>
    <w:rsid w:val="00E57E7D"/>
    <w:rsid w:val="00E63519"/>
    <w:rsid w:val="00E84CD8"/>
    <w:rsid w:val="00E90B85"/>
    <w:rsid w:val="00E91679"/>
    <w:rsid w:val="00E92452"/>
    <w:rsid w:val="00E94CC1"/>
    <w:rsid w:val="00EA2F2F"/>
    <w:rsid w:val="00EB2199"/>
    <w:rsid w:val="00EC3039"/>
    <w:rsid w:val="00ED67DA"/>
    <w:rsid w:val="00ED7A5B"/>
    <w:rsid w:val="00EE7F8B"/>
    <w:rsid w:val="00EF1918"/>
    <w:rsid w:val="00EF3C43"/>
    <w:rsid w:val="00EF4CE0"/>
    <w:rsid w:val="00EF6535"/>
    <w:rsid w:val="00F07C92"/>
    <w:rsid w:val="00F14B43"/>
    <w:rsid w:val="00F203C7"/>
    <w:rsid w:val="00F215E2"/>
    <w:rsid w:val="00F3464C"/>
    <w:rsid w:val="00F41A27"/>
    <w:rsid w:val="00F4338D"/>
    <w:rsid w:val="00F440D3"/>
    <w:rsid w:val="00F446AC"/>
    <w:rsid w:val="00F46EAF"/>
    <w:rsid w:val="00F529FD"/>
    <w:rsid w:val="00F62688"/>
    <w:rsid w:val="00F70F1C"/>
    <w:rsid w:val="00F74320"/>
    <w:rsid w:val="00F83D11"/>
    <w:rsid w:val="00F921F1"/>
    <w:rsid w:val="00FA53EA"/>
    <w:rsid w:val="00FA5E0A"/>
    <w:rsid w:val="00FB127E"/>
    <w:rsid w:val="00FC0804"/>
    <w:rsid w:val="00FC1ABE"/>
    <w:rsid w:val="00FC3B6D"/>
    <w:rsid w:val="00FD3A4E"/>
    <w:rsid w:val="00FD4E39"/>
    <w:rsid w:val="00FD584A"/>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9D1"/>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2A59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59D1"/>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3DA15-C439-490E-B807-E76C8080E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2019-09-19T16:54:00Z</dcterms:created>
  <dcterms:modified xsi:type="dcterms:W3CDTF">2019-09-19T16:54:00Z</dcterms:modified>
</cp:coreProperties>
</file>